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0AD8E16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E6918">
        <w:rPr>
          <w:rFonts w:ascii="Arial" w:eastAsia="Arial Unicode MS" w:hAnsi="Arial" w:cs="Arial"/>
          <w:b/>
          <w:bCs/>
          <w:sz w:val="24"/>
        </w:rPr>
        <w:t>4</w:t>
      </w:r>
      <w:r w:rsidR="00DE6918" w:rsidRPr="00DE6918">
        <w:rPr>
          <w:rFonts w:ascii="Arial" w:eastAsia="Arial Unicode MS" w:hAnsi="Arial" w:cs="Arial"/>
          <w:b/>
          <w:bCs/>
          <w:sz w:val="24"/>
        </w:rPr>
        <w:t>-AH-e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70096" w:rsidRPr="00170096">
        <w:rPr>
          <w:rFonts w:ascii="Arial" w:eastAsia="SimSun" w:hAnsi="Arial"/>
          <w:b/>
          <w:noProof/>
          <w:color w:val="auto"/>
          <w:sz w:val="28"/>
          <w:lang w:eastAsia="en-US"/>
        </w:rPr>
        <w:t>S2-2301302</w:t>
      </w:r>
    </w:p>
    <w:p w14:paraId="29B8E180" w14:textId="4BD15AB6" w:rsidR="00A24F28" w:rsidRPr="003244C5" w:rsidRDefault="00AC50E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sidRPr="00AC50E7">
        <w:rPr>
          <w:rFonts w:ascii="Arial" w:eastAsia="Arial Unicode MS" w:hAnsi="Arial" w:cs="Arial"/>
          <w:b/>
          <w:bCs/>
          <w:sz w:val="24"/>
        </w:rPr>
        <w:t>Elbonia, January 16 – 20, 2023</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4AFB2FC" w14:textId="77777777" w:rsidR="00A24F28" w:rsidRPr="00927C1B" w:rsidRDefault="00A24F28" w:rsidP="00A24F28">
      <w:pPr>
        <w:rPr>
          <w:rFonts w:ascii="Arial" w:hAnsi="Arial" w:cs="Arial"/>
        </w:rPr>
      </w:pPr>
    </w:p>
    <w:p w14:paraId="53722BF6" w14:textId="7C08BCD7" w:rsidR="00772F47" w:rsidRPr="00451378" w:rsidRDefault="00A24F28" w:rsidP="00A24F28">
      <w:pPr>
        <w:ind w:left="2127" w:hanging="2127"/>
        <w:rPr>
          <w:rFonts w:ascii="Arial" w:hAnsi="Arial" w:cs="Arial"/>
          <w:b/>
          <w:lang w:val="fr-FR"/>
        </w:rPr>
      </w:pPr>
      <w:r w:rsidRPr="00451378">
        <w:rPr>
          <w:rFonts w:ascii="Arial" w:hAnsi="Arial" w:cs="Arial"/>
          <w:b/>
          <w:lang w:val="fr-FR"/>
        </w:rPr>
        <w:t>Source:</w:t>
      </w:r>
      <w:r w:rsidRPr="00451378">
        <w:rPr>
          <w:rFonts w:ascii="Arial" w:hAnsi="Arial" w:cs="Arial"/>
          <w:b/>
          <w:lang w:val="fr-FR"/>
        </w:rPr>
        <w:tab/>
      </w:r>
      <w:r w:rsidR="00451378" w:rsidRPr="00451378">
        <w:rPr>
          <w:rFonts w:ascii="Arial" w:hAnsi="Arial" w:cs="Arial"/>
          <w:b/>
          <w:lang w:val="fr-FR"/>
        </w:rPr>
        <w:t>Philips International B.V</w:t>
      </w:r>
      <w:r w:rsidR="00451378">
        <w:rPr>
          <w:rFonts w:ascii="Arial" w:hAnsi="Arial" w:cs="Arial"/>
          <w:b/>
          <w:lang w:val="fr-FR"/>
        </w:rPr>
        <w:t>.</w:t>
      </w:r>
    </w:p>
    <w:p w14:paraId="5E0D61F8" w14:textId="455D7A5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203F" w:rsidRPr="00924AB2">
        <w:rPr>
          <w:rFonts w:ascii="Arial" w:hAnsi="Arial" w:cs="Arial"/>
          <w:b/>
        </w:rPr>
        <w:t>KI#</w:t>
      </w:r>
      <w:r w:rsidR="008B716F">
        <w:rPr>
          <w:rFonts w:ascii="Arial" w:hAnsi="Arial" w:cs="Arial"/>
          <w:b/>
        </w:rPr>
        <w:t>5</w:t>
      </w:r>
      <w:r w:rsidR="00C64AC4" w:rsidRPr="00C64AC4">
        <w:rPr>
          <w:rFonts w:ascii="Arial" w:hAnsi="Arial" w:cs="Arial"/>
          <w:b/>
        </w:rPr>
        <w:t xml:space="preserve"> </w:t>
      </w:r>
      <w:r w:rsidR="00C64AC4">
        <w:rPr>
          <w:rFonts w:ascii="Arial" w:hAnsi="Arial" w:cs="Arial"/>
          <w:b/>
        </w:rPr>
        <w:t>Conclusion</w:t>
      </w:r>
      <w:r w:rsidR="00E14D4E">
        <w:rPr>
          <w:rFonts w:ascii="Arial" w:hAnsi="Arial" w:cs="Arial"/>
          <w:b/>
        </w:rPr>
        <w:t xml:space="preserve"> </w:t>
      </w:r>
      <w:r w:rsidR="00451378">
        <w:rPr>
          <w:rFonts w:ascii="Arial" w:hAnsi="Arial" w:cs="Arial"/>
          <w:b/>
        </w:rPr>
        <w:t>U</w:t>
      </w:r>
      <w:r w:rsidR="00E14D4E">
        <w:rPr>
          <w:rFonts w:ascii="Arial" w:hAnsi="Arial" w:cs="Arial"/>
          <w:b/>
        </w:rPr>
        <w:t>pdate</w:t>
      </w:r>
      <w:r w:rsidR="00F53AE9">
        <w:rPr>
          <w:rFonts w:ascii="Arial" w:hAnsi="Arial" w:cs="Arial"/>
          <w:b/>
        </w:rPr>
        <w:t>s</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6357256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5.1</w:t>
      </w:r>
    </w:p>
    <w:p w14:paraId="2745827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FS_Ranging_SL</w:t>
      </w:r>
      <w:r w:rsidR="00462B3D" w:rsidRPr="00CA76A1">
        <w:rPr>
          <w:rFonts w:ascii="Arial" w:hAnsi="Arial" w:cs="Arial"/>
          <w:b/>
        </w:rPr>
        <w:t xml:space="preserve"> / Rel-1</w:t>
      </w:r>
      <w:r w:rsidR="006D7852" w:rsidRPr="00CA76A1">
        <w:rPr>
          <w:rFonts w:ascii="Arial" w:hAnsi="Arial" w:cs="Arial"/>
          <w:b/>
        </w:rPr>
        <w:t>8</w:t>
      </w:r>
    </w:p>
    <w:p w14:paraId="30AB17E7" w14:textId="3B974525"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451378">
        <w:rPr>
          <w:rFonts w:ascii="Arial" w:hAnsi="Arial" w:cs="Arial"/>
          <w:i/>
        </w:rPr>
        <w:t>to</w:t>
      </w:r>
      <w:r w:rsidR="00C64AC4">
        <w:rPr>
          <w:rFonts w:ascii="Arial" w:hAnsi="Arial" w:cs="Arial"/>
          <w:i/>
        </w:rPr>
        <w:t xml:space="preserve"> </w:t>
      </w:r>
      <w:r w:rsidR="0025606F">
        <w:rPr>
          <w:rFonts w:ascii="Arial" w:hAnsi="Arial" w:cs="Arial"/>
          <w:i/>
        </w:rPr>
        <w:t xml:space="preserve">update </w:t>
      </w:r>
      <w:r w:rsidR="00451378">
        <w:rPr>
          <w:rFonts w:ascii="Arial" w:hAnsi="Arial" w:cs="Arial"/>
          <w:i/>
        </w:rPr>
        <w:t>the conclusion</w:t>
      </w:r>
      <w:r w:rsidR="005B6DFC">
        <w:rPr>
          <w:rFonts w:ascii="Arial" w:hAnsi="Arial" w:cs="Arial"/>
          <w:i/>
        </w:rPr>
        <w:t>s</w:t>
      </w:r>
      <w:r w:rsidR="00451378">
        <w:rPr>
          <w:rFonts w:ascii="Arial" w:hAnsi="Arial" w:cs="Arial"/>
          <w:i/>
        </w:rPr>
        <w:t xml:space="preserve"> </w:t>
      </w:r>
      <w:r w:rsidR="00464B21">
        <w:rPr>
          <w:rFonts w:ascii="Arial" w:hAnsi="Arial" w:cs="Arial"/>
          <w:i/>
        </w:rPr>
        <w:t>for</w:t>
      </w:r>
      <w:r w:rsidR="00BA203F">
        <w:rPr>
          <w:rFonts w:ascii="Arial" w:hAnsi="Arial" w:cs="Arial"/>
          <w:i/>
        </w:rPr>
        <w:t xml:space="preserve"> KI#</w:t>
      </w:r>
      <w:r w:rsidR="008B716F">
        <w:rPr>
          <w:rFonts w:ascii="Arial" w:hAnsi="Arial" w:cs="Arial"/>
          <w:i/>
        </w:rPr>
        <w:t>5</w:t>
      </w:r>
      <w:r w:rsidR="00C64AC4">
        <w:rPr>
          <w:rFonts w:ascii="Arial" w:hAnsi="Arial" w:cs="Arial"/>
          <w:i/>
        </w:rPr>
        <w:t xml:space="preserve"> </w:t>
      </w:r>
      <w:r w:rsidR="008B716F" w:rsidRPr="008B716F">
        <w:rPr>
          <w:rFonts w:ascii="Arial" w:hAnsi="Arial" w:cs="Arial"/>
          <w:i/>
        </w:rPr>
        <w:t>Network assisted Sidelink Positioning</w:t>
      </w:r>
      <w:r w:rsidR="00451378">
        <w:rPr>
          <w:rFonts w:ascii="Arial" w:hAnsi="Arial" w:cs="Arial"/>
          <w:i/>
        </w:rPr>
        <w:t>.</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0490A260" w14:textId="0A377936" w:rsidR="00451378" w:rsidRDefault="000A3172" w:rsidP="00685A75">
      <w:pPr>
        <w:pStyle w:val="B1"/>
        <w:ind w:left="0" w:firstLine="0"/>
        <w:rPr>
          <w:rFonts w:eastAsia="DengXian"/>
          <w:lang w:eastAsia="zh-CN"/>
        </w:rPr>
      </w:pPr>
      <w:r w:rsidRPr="000A3172">
        <w:rPr>
          <w:rFonts w:eastAsia="DengXian"/>
          <w:lang w:eastAsia="zh-CN"/>
        </w:rPr>
        <w:t xml:space="preserve">This paper proposes </w:t>
      </w:r>
      <w:r w:rsidR="0025606F">
        <w:rPr>
          <w:rFonts w:eastAsia="DengXian"/>
          <w:lang w:eastAsia="zh-CN"/>
        </w:rPr>
        <w:t xml:space="preserve">to update </w:t>
      </w:r>
      <w:r w:rsidRPr="000A3172">
        <w:rPr>
          <w:rFonts w:eastAsia="DengXian"/>
          <w:lang w:eastAsia="zh-CN"/>
        </w:rPr>
        <w:t>the conclusion</w:t>
      </w:r>
      <w:r w:rsidR="00685A75">
        <w:rPr>
          <w:rFonts w:eastAsia="DengXian"/>
          <w:lang w:eastAsia="zh-CN"/>
        </w:rPr>
        <w:t xml:space="preserve">. In particular, we </w:t>
      </w:r>
      <w:r w:rsidR="005B6DFC">
        <w:rPr>
          <w:rFonts w:eastAsia="DengXian"/>
          <w:lang w:eastAsia="zh-CN"/>
        </w:rPr>
        <w:t>propose to address the remaining Editor’s notes</w:t>
      </w:r>
      <w:r w:rsidR="00685A75">
        <w:rPr>
          <w:rFonts w:eastAsia="DengXian"/>
          <w:lang w:eastAsia="zh-CN"/>
        </w:rPr>
        <w:t xml:space="preserve"> and make some necessary changes</w:t>
      </w:r>
      <w:r w:rsidR="005B6DFC">
        <w:rPr>
          <w:rFonts w:eastAsia="DengXian"/>
          <w:lang w:eastAsia="zh-CN"/>
        </w:rPr>
        <w:t xml:space="preserve"> as follows:</w:t>
      </w:r>
      <w:r w:rsidR="005E7290">
        <w:rPr>
          <w:rFonts w:eastAsia="DengXian"/>
          <w:lang w:eastAsia="zh-CN"/>
        </w:rPr>
        <w:t xml:space="preserve"> </w:t>
      </w:r>
      <w:r w:rsidR="00451378">
        <w:rPr>
          <w:rFonts w:eastAsia="DengXian"/>
          <w:lang w:eastAsia="zh-CN"/>
        </w:rPr>
        <w:t xml:space="preserve"> </w:t>
      </w:r>
    </w:p>
    <w:p w14:paraId="45B87707" w14:textId="0B561713" w:rsidR="005B6DFC" w:rsidRPr="001F671C" w:rsidRDefault="005B6DFC" w:rsidP="005B6DFC">
      <w:pPr>
        <w:pStyle w:val="EditorsNote"/>
        <w:numPr>
          <w:ilvl w:val="0"/>
          <w:numId w:val="19"/>
        </w:numPr>
      </w:pPr>
      <w:r w:rsidRPr="001F671C">
        <w:t>Editor's note:</w:t>
      </w:r>
      <w:r>
        <w:t xml:space="preserve"> </w:t>
      </w:r>
      <w:r w:rsidRPr="001F671C">
        <w:t>RAN will determine whether and what enhancements and the subset functionalities of LPP are needed to support Network assisted SL positioning including an MT-LR and MO-LR.</w:t>
      </w:r>
    </w:p>
    <w:p w14:paraId="42645718" w14:textId="40BE876A" w:rsidR="005B6DFC" w:rsidRDefault="005B6DFC" w:rsidP="005B6DFC">
      <w:pPr>
        <w:pStyle w:val="B1"/>
        <w:ind w:left="284" w:firstLine="0"/>
        <w:rPr>
          <w:rFonts w:eastAsia="DengXian"/>
          <w:lang w:eastAsia="zh-CN"/>
        </w:rPr>
      </w:pPr>
      <w:r>
        <w:rPr>
          <w:rFonts w:eastAsia="DengXian"/>
          <w:lang w:eastAsia="zh-CN"/>
        </w:rPr>
        <w:t>Propose to address this by changing it into a NOTE.</w:t>
      </w:r>
    </w:p>
    <w:p w14:paraId="25E9653D" w14:textId="08D3C9A6" w:rsidR="005B6DFC" w:rsidRPr="00C90F64" w:rsidRDefault="005B6DFC" w:rsidP="005B6DFC">
      <w:pPr>
        <w:pStyle w:val="EditorsNote"/>
        <w:ind w:left="630" w:hanging="360"/>
      </w:pPr>
      <w:r>
        <w:rPr>
          <w:rFonts w:eastAsia="DengXian"/>
          <w:lang w:eastAsia="zh-CN"/>
        </w:rPr>
        <w:t xml:space="preserve">2) </w:t>
      </w:r>
      <w:r>
        <w:rPr>
          <w:rFonts w:eastAsia="DengXian"/>
          <w:lang w:eastAsia="zh-CN"/>
        </w:rPr>
        <w:tab/>
      </w: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w:t>
      </w:r>
      <w:r>
        <w:t xml:space="preserve"> </w:t>
      </w:r>
      <w:r w:rsidRPr="00C90F64">
        <w:t>on which UE identity, the LMF or the GMLC may need to resolve this by query another NF.</w:t>
      </w:r>
    </w:p>
    <w:p w14:paraId="685DCB64" w14:textId="6003790B" w:rsidR="005B6DFC" w:rsidRDefault="005B6DFC" w:rsidP="005B6DFC">
      <w:pPr>
        <w:pStyle w:val="B1"/>
        <w:ind w:left="284" w:firstLine="0"/>
        <w:rPr>
          <w:rFonts w:eastAsia="DengXian"/>
          <w:lang w:eastAsia="zh-CN"/>
        </w:rPr>
      </w:pPr>
      <w:r>
        <w:rPr>
          <w:rFonts w:eastAsia="DengXian"/>
          <w:lang w:eastAsia="zh-CN"/>
        </w:rPr>
        <w:t>This should be decided by SA3, since this may impact privacy. Propose to add a note to refer to SA3.</w:t>
      </w:r>
    </w:p>
    <w:p w14:paraId="4F70918E" w14:textId="15E99954" w:rsidR="005B6DFC" w:rsidRPr="00C90F64" w:rsidRDefault="005B6DFC" w:rsidP="005B6DFC">
      <w:pPr>
        <w:pStyle w:val="EditorsNote"/>
        <w:ind w:left="630" w:hanging="360"/>
      </w:pPr>
      <w:r>
        <w:rPr>
          <w:rFonts w:eastAsia="DengXian"/>
          <w:lang w:eastAsia="zh-CN"/>
        </w:rPr>
        <w:t xml:space="preserve">3) </w:t>
      </w:r>
      <w:r>
        <w:rPr>
          <w:rFonts w:eastAsia="DengXian"/>
          <w:lang w:eastAsia="zh-CN"/>
        </w:rPr>
        <w:tab/>
      </w: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006FD9FA" w14:textId="27BE00C8" w:rsidR="00337A2D" w:rsidRDefault="00EE28CB" w:rsidP="005B6DFC">
      <w:pPr>
        <w:pStyle w:val="B1"/>
        <w:ind w:left="284" w:firstLine="0"/>
        <w:rPr>
          <w:lang w:eastAsia="zh-CN"/>
        </w:rPr>
      </w:pPr>
      <w:r>
        <w:rPr>
          <w:rFonts w:eastAsia="DengXian"/>
          <w:lang w:eastAsia="zh-CN"/>
        </w:rPr>
        <w:t xml:space="preserve">Being a Located UE </w:t>
      </w:r>
      <w:r w:rsidR="00FA7C8E">
        <w:rPr>
          <w:rFonts w:eastAsia="DengXian"/>
          <w:lang w:eastAsia="zh-CN"/>
        </w:rPr>
        <w:t>is typically</w:t>
      </w:r>
      <w:r>
        <w:rPr>
          <w:rFonts w:eastAsia="DengXian"/>
          <w:lang w:eastAsia="zh-CN"/>
        </w:rPr>
        <w:t xml:space="preserve"> a role or capability of a Reference UE. This role/capability can be registered when a Located UE connects to the Core Network. </w:t>
      </w:r>
      <w:r w:rsidR="00337A2D">
        <w:rPr>
          <w:rFonts w:eastAsia="DengXian"/>
          <w:lang w:eastAsia="zh-CN"/>
        </w:rPr>
        <w:t>A Located UE</w:t>
      </w:r>
      <w:r>
        <w:rPr>
          <w:rFonts w:eastAsia="DengXian"/>
          <w:lang w:eastAsia="zh-CN"/>
        </w:rPr>
        <w:t xml:space="preserve"> may also regularly provide its location to the LMF/GMLC or the LMF may be able to determine the Located UE’s location</w:t>
      </w:r>
      <w:r w:rsidR="00337A2D">
        <w:rPr>
          <w:rFonts w:eastAsia="DengXian"/>
          <w:lang w:eastAsia="zh-CN"/>
        </w:rPr>
        <w:t xml:space="preserve"> using e.g. a periodic MT-LR</w:t>
      </w:r>
      <w:r>
        <w:rPr>
          <w:rFonts w:eastAsia="DengXian"/>
          <w:lang w:eastAsia="zh-CN"/>
        </w:rPr>
        <w:t>.</w:t>
      </w:r>
      <w:r w:rsidR="00337A2D">
        <w:rPr>
          <w:rFonts w:eastAsia="DengXian"/>
          <w:lang w:eastAsia="zh-CN"/>
        </w:rPr>
        <w:t xml:space="preserve"> The LMF/GMLC can </w:t>
      </w:r>
      <w:r w:rsidR="00337A2D">
        <w:rPr>
          <w:lang w:eastAsia="zh-CN"/>
        </w:rPr>
        <w:t>maintain this information</w:t>
      </w:r>
      <w:r w:rsidR="00337A2D">
        <w:rPr>
          <w:lang w:eastAsia="zh-CN"/>
        </w:rPr>
        <w:t xml:space="preserve"> and use it in sidelink position calculations and also </w:t>
      </w:r>
      <w:r w:rsidR="00945B08">
        <w:rPr>
          <w:lang w:eastAsia="zh-CN"/>
        </w:rPr>
        <w:t>use it to</w:t>
      </w:r>
      <w:r w:rsidR="00337A2D">
        <w:rPr>
          <w:lang w:eastAsia="zh-CN"/>
        </w:rPr>
        <w:t xml:space="preserve"> configur</w:t>
      </w:r>
      <w:r w:rsidR="00945B08">
        <w:rPr>
          <w:lang w:eastAsia="zh-CN"/>
        </w:rPr>
        <w:t>e</w:t>
      </w:r>
      <w:r w:rsidR="00337A2D">
        <w:rPr>
          <w:lang w:eastAsia="zh-CN"/>
        </w:rPr>
        <w:t xml:space="preserve"> the Target UE and Located UEs for the ranging procedures such as discovery (e.g. by providing information about Located UEs in the vicinity of the Target UE)</w:t>
      </w:r>
      <w:r w:rsidR="00337A2D">
        <w:rPr>
          <w:lang w:eastAsia="zh-CN"/>
        </w:rPr>
        <w:t xml:space="preserve">. </w:t>
      </w:r>
    </w:p>
    <w:p w14:paraId="3A9CF1F9" w14:textId="65571D7A" w:rsidR="005B6DFC" w:rsidRDefault="00337A2D" w:rsidP="005B6DFC">
      <w:pPr>
        <w:pStyle w:val="B1"/>
        <w:ind w:left="284" w:firstLine="0"/>
        <w:rPr>
          <w:rFonts w:eastAsia="DengXian"/>
          <w:lang w:eastAsia="zh-CN"/>
        </w:rPr>
      </w:pPr>
      <w:r>
        <w:rPr>
          <w:lang w:eastAsia="zh-CN"/>
        </w:rPr>
        <w:t>Note that the role of a Located UE may change</w:t>
      </w:r>
      <w:r>
        <w:rPr>
          <w:lang w:eastAsia="zh-CN"/>
        </w:rPr>
        <w:t>, e.g. if a UE is not able to be a Located UE anymore (e.g. because it lost its position fix).</w:t>
      </w:r>
      <w:r>
        <w:rPr>
          <w:rFonts w:eastAsia="DengXian"/>
          <w:lang w:eastAsia="zh-CN"/>
        </w:rPr>
        <w:t xml:space="preserve"> In general, the position of a Located UE should be relatively stable to be used in sidelink positioning calculations. The criteria for defining a sufficiently stable position need to be determined by RAN WGs.</w:t>
      </w:r>
    </w:p>
    <w:p w14:paraId="4F3A2A64" w14:textId="4393C2F1" w:rsidR="00E33C10" w:rsidRPr="00C90F64" w:rsidRDefault="00E33C10" w:rsidP="00137884">
      <w:pPr>
        <w:pStyle w:val="EditorsNote"/>
        <w:ind w:left="720" w:hanging="450"/>
        <w:rPr>
          <w:rFonts w:eastAsia="SimSun"/>
          <w:color w:val="auto"/>
          <w:lang w:eastAsia="zh-CN"/>
        </w:rPr>
      </w:pPr>
      <w:r>
        <w:rPr>
          <w:rFonts w:eastAsia="DengXian"/>
          <w:lang w:eastAsia="zh-CN"/>
        </w:rPr>
        <w:t xml:space="preserve">4) </w:t>
      </w:r>
      <w:r w:rsidR="00137884">
        <w:rPr>
          <w:rFonts w:eastAsia="DengXian"/>
          <w:lang w:eastAsia="zh-CN"/>
        </w:rPr>
        <w:tab/>
      </w: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of the Located UE from e.g. the GMLC.</w:t>
      </w:r>
    </w:p>
    <w:p w14:paraId="574E32C4" w14:textId="00F77B9E" w:rsidR="00E33C10" w:rsidRDefault="00246088" w:rsidP="005B6DFC">
      <w:pPr>
        <w:pStyle w:val="B1"/>
        <w:ind w:left="284" w:firstLine="0"/>
        <w:rPr>
          <w:rFonts w:eastAsia="DengXian"/>
          <w:lang w:eastAsia="zh-CN"/>
        </w:rPr>
      </w:pPr>
      <w:r>
        <w:rPr>
          <w:rFonts w:eastAsia="DengXian"/>
          <w:lang w:eastAsia="zh-CN"/>
        </w:rPr>
        <w:t xml:space="preserve">The text captured in the conclusion for KI#5 already mentions that the Located UE may report its ranging/SL positioning measurements to the LMF (details of the actual reporting are for RAN WGs to define). The text captured in the conclusion for KI#5 also already implies that the Location of the Located UE </w:t>
      </w:r>
      <w:r w:rsidR="004E2857">
        <w:rPr>
          <w:rFonts w:eastAsia="DengXian"/>
          <w:lang w:eastAsia="zh-CN"/>
        </w:rPr>
        <w:t>is used in the position calculation</w:t>
      </w:r>
      <w:r>
        <w:rPr>
          <w:rFonts w:eastAsia="DengXian"/>
          <w:lang w:eastAsia="zh-CN"/>
        </w:rPr>
        <w:t>.</w:t>
      </w:r>
      <w:r w:rsidR="004E2857">
        <w:rPr>
          <w:rFonts w:eastAsia="DengXian"/>
          <w:lang w:eastAsia="zh-CN"/>
        </w:rPr>
        <w:t xml:space="preserve"> The only clarification that may be needed still is that the LMF may need to determine the location of the Located UE if the location is not yet available.</w:t>
      </w:r>
      <w:r>
        <w:rPr>
          <w:rFonts w:eastAsia="DengXian"/>
          <w:lang w:eastAsia="zh-CN"/>
        </w:rPr>
        <w:t xml:space="preserve"> </w:t>
      </w:r>
      <w:r w:rsidR="004E2857">
        <w:rPr>
          <w:rFonts w:eastAsia="DengXian"/>
          <w:lang w:eastAsia="zh-CN"/>
        </w:rPr>
        <w:t>This will be captured by the text added for the previous Editor’s note.</w:t>
      </w:r>
    </w:p>
    <w:p w14:paraId="0E8E3658" w14:textId="1FADC5BF" w:rsidR="00137884" w:rsidRDefault="00E33C10" w:rsidP="00137884">
      <w:pPr>
        <w:pStyle w:val="EditorsNote"/>
        <w:ind w:left="720" w:hanging="450"/>
      </w:pPr>
      <w:r>
        <w:rPr>
          <w:rFonts w:eastAsia="DengXian"/>
          <w:lang w:eastAsia="zh-CN"/>
        </w:rPr>
        <w:t xml:space="preserve">5) </w:t>
      </w:r>
      <w:r w:rsidR="00137884">
        <w:rPr>
          <w:rFonts w:eastAsia="DengXian"/>
          <w:lang w:eastAsia="zh-CN"/>
        </w:rPr>
        <w:tab/>
      </w:r>
      <w:r w:rsidR="00137884" w:rsidRPr="00D76172">
        <w:rPr>
          <w:lang w:val="en-US" w:eastAsia="zh-CN"/>
        </w:rPr>
        <w:t>Editor</w:t>
      </w:r>
      <w:r w:rsidR="00137884">
        <w:rPr>
          <w:lang w:val="en-US" w:eastAsia="zh-CN"/>
        </w:rPr>
        <w:t>'</w:t>
      </w:r>
      <w:r w:rsidR="00137884" w:rsidRPr="00D76172">
        <w:rPr>
          <w:lang w:val="en-US" w:eastAsia="zh-CN"/>
        </w:rPr>
        <w:t>s note:</w:t>
      </w:r>
      <w:r w:rsidR="00137884">
        <w:rPr>
          <w:lang w:val="en-US" w:eastAsia="zh-CN"/>
        </w:rPr>
        <w:t xml:space="preserve"> </w:t>
      </w:r>
      <w:r w:rsidR="00137884" w:rsidRPr="00C90F64">
        <w:t>It is FFS whether and how to support</w:t>
      </w:r>
      <w:r w:rsidR="00137884">
        <w:t xml:space="preserve"> MT-LR,</w:t>
      </w:r>
      <w:r w:rsidR="00137884" w:rsidRPr="00C90F64">
        <w:t xml:space="preserve"> </w:t>
      </w:r>
      <w:r w:rsidR="00137884" w:rsidRPr="00C2482A">
        <w:t>Defer</w:t>
      </w:r>
      <w:r w:rsidR="00137884" w:rsidRPr="00243F6E">
        <w:t>red MT-LR and MO-LR when a Target UE that does not have a NAS connection</w:t>
      </w:r>
      <w:r w:rsidR="00137884" w:rsidRPr="00C90F64">
        <w:t>.</w:t>
      </w:r>
      <w:r w:rsidR="00137884" w:rsidRPr="00243F6E">
        <w:t xml:space="preserve"> </w:t>
      </w:r>
      <w:r w:rsidR="00137884" w:rsidRPr="00C90F64">
        <w:t>Particularly, LPP impact when the Located UE forwards the Target UEs location or measurement</w:t>
      </w:r>
      <w:r w:rsidR="00137884" w:rsidRPr="00C2482A">
        <w:t xml:space="preserve"> reports to the LMF to locate the Target UE location </w:t>
      </w:r>
      <w:r w:rsidR="00137884" w:rsidRPr="00243F6E">
        <w:t>needs RAN feedback.</w:t>
      </w:r>
    </w:p>
    <w:p w14:paraId="0F5939E2" w14:textId="3FC1346B" w:rsidR="00685A75" w:rsidRDefault="00137884" w:rsidP="00137884">
      <w:pPr>
        <w:pStyle w:val="EditorsNote"/>
        <w:ind w:left="270" w:firstLine="0"/>
        <w:rPr>
          <w:rFonts w:eastAsia="DengXian"/>
          <w:color w:val="auto"/>
          <w:lang w:eastAsia="zh-CN"/>
        </w:rPr>
      </w:pPr>
      <w:r>
        <w:rPr>
          <w:rFonts w:eastAsia="DengXian"/>
          <w:color w:val="auto"/>
          <w:lang w:eastAsia="zh-CN"/>
        </w:rPr>
        <w:t xml:space="preserve">As indicated in some solutions, in case of MT-LR, the LMF may use a nearby Located UE to initiate sidelink positioning of a Target UE. Propose to clarify this in the conclusion. </w:t>
      </w:r>
    </w:p>
    <w:p w14:paraId="7204BF11" w14:textId="38BD39CB" w:rsidR="00685A75" w:rsidRPr="00685A75" w:rsidRDefault="00685A75" w:rsidP="00137884">
      <w:pPr>
        <w:pStyle w:val="EditorsNote"/>
        <w:ind w:left="270" w:firstLine="0"/>
        <w:rPr>
          <w:rFonts w:eastAsia="DengXian"/>
          <w:color w:val="auto"/>
          <w:lang w:eastAsia="zh-CN"/>
        </w:rPr>
      </w:pPr>
      <w:r w:rsidRPr="00685A75">
        <w:rPr>
          <w:rFonts w:eastAsia="DengXian"/>
          <w:color w:val="auto"/>
          <w:lang w:eastAsia="zh-CN"/>
        </w:rPr>
        <w:lastRenderedPageBreak/>
        <w:t>For MO-LR, c</w:t>
      </w:r>
      <w:r w:rsidRPr="00685A75">
        <w:rPr>
          <w:rFonts w:eastAsia="DengXian"/>
          <w:color w:val="auto"/>
          <w:lang w:eastAsia="zh-CN"/>
        </w:rPr>
        <w:t>urrently the conclusion only covers the case that a Target UE will receive the location of Located UEs in such case, in order to calculate its position. However, we believe that this is too limited and additional solutions should be covered. For example, a Located UE may be in contact with the LMF or may operate a SL positioning server UE. Hence, we propose to update the respective conclusion text.</w:t>
      </w:r>
    </w:p>
    <w:p w14:paraId="0E48313A" w14:textId="10FB2F7B" w:rsidR="00E33C10" w:rsidRPr="00137884" w:rsidRDefault="00137884" w:rsidP="00137884">
      <w:pPr>
        <w:pStyle w:val="EditorsNote"/>
        <w:ind w:left="270" w:firstLine="0"/>
        <w:rPr>
          <w:color w:val="auto"/>
          <w:lang w:eastAsia="zh-CN"/>
        </w:rPr>
      </w:pPr>
      <w:r>
        <w:rPr>
          <w:rFonts w:eastAsia="DengXian"/>
          <w:color w:val="auto"/>
          <w:lang w:eastAsia="zh-CN"/>
        </w:rPr>
        <w:t>As for the LPP impact, no need to wait longer for RAN. RAN can determine what to do and SA2 can align during normative phase. We can add a note to clarify this.</w:t>
      </w:r>
    </w:p>
    <w:p w14:paraId="2F1D3617" w14:textId="77777777" w:rsidR="00CA6115" w:rsidRPr="00927C1B" w:rsidRDefault="00CA6115" w:rsidP="00CA6115">
      <w:pPr>
        <w:pStyle w:val="Heading1"/>
      </w:pPr>
      <w:r>
        <w:t>2</w:t>
      </w:r>
      <w:r w:rsidRPr="00927C1B">
        <w:t xml:space="preserve">. </w:t>
      </w:r>
      <w:r>
        <w:t>Text Proposal</w:t>
      </w:r>
    </w:p>
    <w:p w14:paraId="0EB0DEBC" w14:textId="69B56C6E"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8D6C69">
        <w:rPr>
          <w:lang w:eastAsia="zh-CN"/>
        </w:rPr>
        <w:t>86</w:t>
      </w:r>
      <w:r>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38612BDE" w14:textId="77777777" w:rsidR="005E7290" w:rsidRDefault="005E7290" w:rsidP="005E7290">
      <w:pPr>
        <w:pStyle w:val="Heading2"/>
      </w:pPr>
      <w:bookmarkStart w:id="3" w:name="_Toc117570421"/>
      <w:bookmarkEnd w:id="2"/>
      <w:r>
        <w:t>8.5</w:t>
      </w:r>
      <w:r>
        <w:tab/>
        <w:t>Key Issue #5: Network assisted SL Positioning</w:t>
      </w:r>
      <w:bookmarkEnd w:id="3"/>
    </w:p>
    <w:p w14:paraId="02DCC00A" w14:textId="77777777" w:rsidR="005E7290" w:rsidRPr="00C90F64" w:rsidRDefault="005E7290" w:rsidP="005E7290">
      <w:r w:rsidRPr="00C90F64">
        <w:t>The Normative work will be based on the following principles:</w:t>
      </w:r>
    </w:p>
    <w:p w14:paraId="69BFF1AF" w14:textId="77777777" w:rsidR="005E7290" w:rsidRPr="00C90F64" w:rsidRDefault="005E7290" w:rsidP="005E7290">
      <w:pPr>
        <w:pStyle w:val="B1"/>
      </w:pPr>
      <w:r>
        <w:t>-</w:t>
      </w:r>
      <w:r>
        <w:tab/>
        <w:t>Legacy functionality specified in TS 23.273 [11] for location services shall be reused including MO-LR, MT-LR for both regulatory and commercial use, when the Target UE has NAS connection with AMF (directly or indirectly via a ProSe UE-to-Network Relay).</w:t>
      </w:r>
    </w:p>
    <w:p w14:paraId="03A7AD4F" w14:textId="77777777" w:rsidR="005E7290" w:rsidRPr="00C90F64" w:rsidRDefault="005E7290" w:rsidP="005E7290">
      <w:pPr>
        <w:pStyle w:val="B2"/>
      </w:pPr>
      <w:r w:rsidRPr="00C90F64">
        <w:t>-</w:t>
      </w:r>
      <w:r w:rsidRPr="00C90F64">
        <w:tab/>
        <w:t xml:space="preserve">The Location Service is triggered via the AMF that serves the Target UE, the </w:t>
      </w:r>
      <w:r w:rsidRPr="00243F6E">
        <w:t>request</w:t>
      </w:r>
      <w:r w:rsidRPr="00C90F64">
        <w:t xml:space="preserve"> comes either from a 5G NF or application server via the GMLC, or the Target UE.</w:t>
      </w:r>
    </w:p>
    <w:p w14:paraId="52B054F0" w14:textId="77777777" w:rsidR="005E7290" w:rsidRPr="00C90F64" w:rsidRDefault="005E7290" w:rsidP="005E7290">
      <w:pPr>
        <w:pStyle w:val="B2"/>
      </w:pPr>
      <w:r w:rsidRPr="00C90F64">
        <w:t>-</w:t>
      </w:r>
      <w:r w:rsidRPr="00C90F64">
        <w:tab/>
        <w:t>The Target UE can initiate MO-LR or the LMF can initiate MT-LR based on legacy procedures.</w:t>
      </w:r>
    </w:p>
    <w:p w14:paraId="51B75F97" w14:textId="77777777" w:rsidR="005E7290" w:rsidRPr="00C90F64" w:rsidRDefault="005E7290" w:rsidP="005E7290">
      <w:pPr>
        <w:pStyle w:val="B2"/>
      </w:pPr>
      <w:r w:rsidRPr="00C90F64">
        <w:t>-</w:t>
      </w:r>
      <w:r w:rsidRPr="00C90F64">
        <w:tab/>
      </w:r>
      <w:r w:rsidRPr="00243F6E">
        <w:t>P</w:t>
      </w:r>
      <w:r w:rsidRPr="00C90F64">
        <w:t>ositioning protocol LPP endpoints are the Target UE and the LMF.</w:t>
      </w:r>
    </w:p>
    <w:p w14:paraId="02DB0CFC" w14:textId="3748A3B8" w:rsidR="005E7290" w:rsidRPr="00137884" w:rsidRDefault="005E7290" w:rsidP="00945B08">
      <w:pPr>
        <w:pStyle w:val="NO"/>
        <w:pPrChange w:id="4" w:author="Walter Dees (Philips)" w:date="2023-01-09T22:30:00Z">
          <w:pPr>
            <w:pStyle w:val="EditorsNote"/>
          </w:pPr>
        </w:pPrChange>
      </w:pPr>
      <w:del w:id="5" w:author="Walter Dees (Philips)" w:date="2023-01-09T17:40:00Z">
        <w:r w:rsidRPr="00137884" w:rsidDel="005B6DFC">
          <w:delText>Editor's note</w:delText>
        </w:r>
      </w:del>
      <w:ins w:id="6" w:author="Walter Dees (Philips)" w:date="2023-01-09T17:40:00Z">
        <w:r w:rsidR="005B6DFC" w:rsidRPr="009F5434">
          <w:t>NOTE 1</w:t>
        </w:r>
      </w:ins>
      <w:r w:rsidRPr="00137884">
        <w:t xml:space="preserve">: RAN </w:t>
      </w:r>
      <w:del w:id="7" w:author="Walter Dees (Philips)" w:date="2023-01-09T17:40:00Z">
        <w:r w:rsidRPr="00137884" w:rsidDel="005B6DFC">
          <w:delText xml:space="preserve">will </w:delText>
        </w:r>
      </w:del>
      <w:ins w:id="8" w:author="Walter Dees (Philips)" w:date="2023-01-09T17:40:00Z">
        <w:r w:rsidR="005B6DFC" w:rsidRPr="00137884">
          <w:t>to</w:t>
        </w:r>
        <w:r w:rsidR="005B6DFC" w:rsidRPr="00137884">
          <w:t xml:space="preserve"> </w:t>
        </w:r>
      </w:ins>
      <w:r w:rsidRPr="00137884">
        <w:t>determine whether and what enhancements and the subset functionalities of LPP are needed to support Network assisted SL positioning including an MT-LR and MO-LR.</w:t>
      </w:r>
    </w:p>
    <w:p w14:paraId="288DCCF5" w14:textId="77777777" w:rsidR="005E7290" w:rsidRPr="00C90F64" w:rsidRDefault="005E7290" w:rsidP="005E7290">
      <w:pPr>
        <w:pStyle w:val="B2"/>
      </w:pPr>
      <w:r w:rsidRPr="00C90F64">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62FC8954" w14:textId="77777777" w:rsidR="005E7290" w:rsidRPr="00C90F64" w:rsidRDefault="005E7290" w:rsidP="005E7290">
      <w:pPr>
        <w:pStyle w:val="B2"/>
      </w:pPr>
      <w:r w:rsidRPr="00C90F64">
        <w:t>-</w:t>
      </w:r>
      <w:r>
        <w:tab/>
      </w:r>
      <w:r w:rsidRPr="00C90F64">
        <w:t>The Target UE and Located UE(s) perform ranging/SL positioning</w:t>
      </w:r>
      <w:r w:rsidRPr="00243F6E">
        <w:t>,</w:t>
      </w:r>
      <w:r w:rsidRPr="00C90F64">
        <w:t xml:space="preserve"> as defined in KI#4.</w:t>
      </w:r>
    </w:p>
    <w:p w14:paraId="0D2D4073" w14:textId="77777777" w:rsidR="005E7290" w:rsidRPr="00C90F64" w:rsidRDefault="005E7290" w:rsidP="005E7290">
      <w:pPr>
        <w:pStyle w:val="B2"/>
      </w:pPr>
      <w:r w:rsidRPr="00C90F64">
        <w:t>-</w:t>
      </w:r>
      <w:r>
        <w:tab/>
      </w:r>
      <w:r w:rsidRPr="00C90F64">
        <w:t>The Target UE reports the identity of the Located UE(s) to the LMF.</w:t>
      </w:r>
    </w:p>
    <w:p w14:paraId="1C0E2298" w14:textId="65BAE916" w:rsidR="005E7290" w:rsidRPr="00C90F64" w:rsidRDefault="005E7290" w:rsidP="00861F47">
      <w:pPr>
        <w:pStyle w:val="NO"/>
        <w:pPrChange w:id="9" w:author="Walter Dees (Philips)" w:date="2023-01-09T22:42:00Z">
          <w:pPr>
            <w:pStyle w:val="B1"/>
          </w:pPr>
        </w:pPrChange>
      </w:pPr>
      <w:del w:id="10" w:author="Walter Dees (Philips)" w:date="2023-01-09T17:41:00Z">
        <w:r w:rsidRPr="00861F47" w:rsidDel="005B6DFC">
          <w:rPr>
            <w:lang w:val="en-US" w:eastAsia="zh-CN"/>
          </w:rPr>
          <w:delText>Editor's note</w:delText>
        </w:r>
      </w:del>
      <w:ins w:id="11" w:author="Walter Dees (Philips)" w:date="2023-01-09T17:41:00Z">
        <w:r w:rsidR="005B6DFC" w:rsidRPr="00861F47">
          <w:rPr>
            <w:lang w:val="en-US" w:eastAsia="zh-CN"/>
          </w:rPr>
          <w:t>NOTE 2</w:t>
        </w:r>
      </w:ins>
      <w:r w:rsidRPr="00861F47">
        <w:rPr>
          <w:lang w:val="en-US" w:eastAsia="zh-CN"/>
        </w:rPr>
        <w:t xml:space="preserve">: </w:t>
      </w:r>
      <w:del w:id="12" w:author="Walter Dees (Philips)" w:date="2023-01-09T17:41:00Z">
        <w:r w:rsidRPr="00861F47" w:rsidDel="005B6DFC">
          <w:delText>It is FFS w</w:delText>
        </w:r>
      </w:del>
      <w:ins w:id="13" w:author="Walter Dees (Philips)" w:date="2023-01-09T17:41:00Z">
        <w:r w:rsidR="005B6DFC" w:rsidRPr="00861F47">
          <w:t>W</w:t>
        </w:r>
      </w:ins>
      <w:r w:rsidRPr="00861F47">
        <w:t>hat UE identity of the Located UE that the Target UE provides to the LMF</w:t>
      </w:r>
      <w:ins w:id="14" w:author="Walter Dees (Philips)" w:date="2023-01-09T17:41:00Z">
        <w:r w:rsidR="005B6DFC" w:rsidRPr="00861F47">
          <w:t xml:space="preserve"> will be decided by SA3</w:t>
        </w:r>
      </w:ins>
      <w:ins w:id="15" w:author="Walter Dees (Philips)" w:date="2023-01-09T17:42:00Z">
        <w:r w:rsidR="005B6DFC" w:rsidRPr="00861F47">
          <w:t>, since it may impact privacy</w:t>
        </w:r>
      </w:ins>
      <w:ins w:id="16" w:author="Walter Dees (Philips)" w:date="2023-01-09T17:41:00Z">
        <w:r w:rsidR="005B6DFC" w:rsidRPr="00861F47">
          <w:t>. SA2 will align with SA3 during normative phase</w:t>
        </w:r>
      </w:ins>
      <w:r w:rsidRPr="00861F47">
        <w:t xml:space="preserve">. </w:t>
      </w:r>
      <w:del w:id="17" w:author="Walter Dees (Philips)" w:date="2023-01-09T17:41:00Z">
        <w:r w:rsidRPr="00C90F64" w:rsidDel="005B6DFC">
          <w:delText>Depending on which UE identity, the LMF or the GMLC may need to resolve this by query another NF.</w:delText>
        </w:r>
      </w:del>
    </w:p>
    <w:p w14:paraId="612C9DC5" w14:textId="3CDEC140" w:rsidR="004E2857" w:rsidRPr="00945B08" w:rsidRDefault="004E2857" w:rsidP="00945B08">
      <w:pPr>
        <w:pStyle w:val="EditorsNote"/>
        <w:numPr>
          <w:ilvl w:val="0"/>
          <w:numId w:val="21"/>
        </w:numPr>
        <w:ind w:left="900"/>
        <w:rPr>
          <w:ins w:id="18" w:author="Walter Dees (Philips)" w:date="2023-01-09T22:10:00Z"/>
          <w:color w:val="auto"/>
          <w:lang w:eastAsia="zh-CN"/>
        </w:rPr>
      </w:pPr>
      <w:ins w:id="19" w:author="Walter Dees (Philips)" w:date="2023-01-09T22:10:00Z">
        <w:r>
          <w:rPr>
            <w:color w:val="auto"/>
            <w:lang w:val="en-US" w:eastAsia="zh-CN"/>
          </w:rPr>
          <w:t xml:space="preserve">A </w:t>
        </w:r>
      </w:ins>
      <w:ins w:id="20" w:author="Walter Dees (Philips)" w:date="2023-01-09T22:11:00Z">
        <w:r>
          <w:rPr>
            <w:color w:val="auto"/>
            <w:lang w:val="en-US" w:eastAsia="zh-CN"/>
          </w:rPr>
          <w:t>Located UE should report its role</w:t>
        </w:r>
      </w:ins>
      <w:ins w:id="21" w:author="Walter Dees (Philips)" w:date="2023-01-09T22:35:00Z">
        <w:r w:rsidR="00945B08">
          <w:rPr>
            <w:color w:val="auto"/>
            <w:lang w:val="en-US" w:eastAsia="zh-CN"/>
          </w:rPr>
          <w:t xml:space="preserve"> or its </w:t>
        </w:r>
      </w:ins>
      <w:ins w:id="22" w:author="Walter Dees (Philips)" w:date="2023-01-09T22:11:00Z">
        <w:r>
          <w:rPr>
            <w:color w:val="auto"/>
            <w:lang w:val="en-US" w:eastAsia="zh-CN"/>
          </w:rPr>
          <w:t xml:space="preserve">capability to </w:t>
        </w:r>
      </w:ins>
      <w:ins w:id="23" w:author="Walter Dees (Philips)" w:date="2023-01-09T22:34:00Z">
        <w:r w:rsidR="00945B08">
          <w:rPr>
            <w:color w:val="auto"/>
            <w:lang w:val="en-US" w:eastAsia="zh-CN"/>
          </w:rPr>
          <w:t xml:space="preserve">be a </w:t>
        </w:r>
      </w:ins>
      <w:ins w:id="24" w:author="Walter Dees (Philips)" w:date="2023-01-09T22:35:00Z">
        <w:r w:rsidR="00945B08">
          <w:rPr>
            <w:color w:val="auto"/>
            <w:lang w:val="en-US" w:eastAsia="zh-CN"/>
          </w:rPr>
          <w:t>Located UE</w:t>
        </w:r>
      </w:ins>
      <w:ins w:id="25" w:author="Walter Dees (Philips)" w:date="2023-01-09T22:12:00Z">
        <w:r>
          <w:rPr>
            <w:color w:val="auto"/>
            <w:lang w:val="en-US" w:eastAsia="zh-CN"/>
          </w:rPr>
          <w:t xml:space="preserve"> to </w:t>
        </w:r>
      </w:ins>
      <w:ins w:id="26" w:author="Walter Dees (Philips)" w:date="2023-01-09T22:13:00Z">
        <w:r>
          <w:rPr>
            <w:color w:val="auto"/>
            <w:lang w:val="en-US" w:eastAsia="zh-CN"/>
          </w:rPr>
          <w:t xml:space="preserve">the AMF/GMLC upon registration with the 5GC. </w:t>
        </w:r>
      </w:ins>
      <w:ins w:id="27" w:author="Walter Dees (Philips)" w:date="2023-01-09T22:10:00Z">
        <w:r w:rsidRPr="00945B08">
          <w:rPr>
            <w:rFonts w:eastAsia="DengXian"/>
            <w:color w:val="auto"/>
            <w:lang w:eastAsia="zh-CN"/>
          </w:rPr>
          <w:t xml:space="preserve">A Located UE </w:t>
        </w:r>
      </w:ins>
      <w:ins w:id="28" w:author="Walter Dees (Philips)" w:date="2023-01-09T22:17:00Z">
        <w:r w:rsidR="00080755" w:rsidRPr="00945B08">
          <w:rPr>
            <w:rFonts w:eastAsia="DengXian"/>
            <w:color w:val="auto"/>
            <w:lang w:eastAsia="zh-CN"/>
          </w:rPr>
          <w:t>should</w:t>
        </w:r>
      </w:ins>
      <w:ins w:id="29" w:author="Walter Dees (Philips)" w:date="2023-01-09T22:10:00Z">
        <w:r w:rsidRPr="00945B08">
          <w:rPr>
            <w:rFonts w:eastAsia="DengXian"/>
            <w:color w:val="auto"/>
            <w:lang w:eastAsia="zh-CN"/>
          </w:rPr>
          <w:t xml:space="preserve"> also regularly provide its location to the LMF/GMLC</w:t>
        </w:r>
      </w:ins>
      <w:ins w:id="30" w:author="Walter Dees (Philips)" w:date="2023-01-09T22:14:00Z">
        <w:r w:rsidRPr="00945B08">
          <w:rPr>
            <w:rFonts w:eastAsia="DengXian"/>
            <w:color w:val="auto"/>
            <w:lang w:eastAsia="zh-CN"/>
          </w:rPr>
          <w:t>. If the location of the Located UE is not</w:t>
        </w:r>
      </w:ins>
      <w:ins w:id="31" w:author="Walter Dees (Philips)" w:date="2023-01-09T22:15:00Z">
        <w:r w:rsidRPr="00945B08">
          <w:rPr>
            <w:rFonts w:eastAsia="DengXian"/>
            <w:color w:val="auto"/>
            <w:lang w:eastAsia="zh-CN"/>
          </w:rPr>
          <w:t xml:space="preserve"> available, </w:t>
        </w:r>
      </w:ins>
      <w:ins w:id="32" w:author="Walter Dees (Philips)" w:date="2023-01-09T22:10:00Z">
        <w:r w:rsidRPr="00945B08">
          <w:rPr>
            <w:rFonts w:eastAsia="DengXian"/>
            <w:color w:val="auto"/>
            <w:lang w:eastAsia="zh-CN"/>
          </w:rPr>
          <w:t>the LMF</w:t>
        </w:r>
      </w:ins>
      <w:ins w:id="33" w:author="Walter Dees (Philips)" w:date="2023-01-09T22:26:00Z">
        <w:r w:rsidR="00080755" w:rsidRPr="00945B08">
          <w:rPr>
            <w:rFonts w:eastAsia="DengXian"/>
            <w:color w:val="auto"/>
            <w:lang w:eastAsia="zh-CN"/>
          </w:rPr>
          <w:t>/GMLC</w:t>
        </w:r>
      </w:ins>
      <w:ins w:id="34" w:author="Walter Dees (Philips)" w:date="2023-01-09T22:10:00Z">
        <w:r w:rsidRPr="00945B08">
          <w:rPr>
            <w:rFonts w:eastAsia="DengXian"/>
            <w:color w:val="auto"/>
            <w:lang w:eastAsia="zh-CN"/>
          </w:rPr>
          <w:t xml:space="preserve"> </w:t>
        </w:r>
      </w:ins>
      <w:ins w:id="35" w:author="Walter Dees (Philips)" w:date="2023-01-09T22:16:00Z">
        <w:r w:rsidR="00080755" w:rsidRPr="00945B08">
          <w:rPr>
            <w:rFonts w:eastAsia="DengXian"/>
            <w:color w:val="auto"/>
            <w:lang w:eastAsia="zh-CN"/>
          </w:rPr>
          <w:t>c</w:t>
        </w:r>
      </w:ins>
      <w:ins w:id="36" w:author="Walter Dees (Philips)" w:date="2023-01-09T22:17:00Z">
        <w:r w:rsidR="00080755" w:rsidRPr="00945B08">
          <w:rPr>
            <w:rFonts w:eastAsia="DengXian"/>
            <w:color w:val="auto"/>
            <w:lang w:eastAsia="zh-CN"/>
          </w:rPr>
          <w:t>an</w:t>
        </w:r>
      </w:ins>
      <w:ins w:id="37" w:author="Walter Dees (Philips)" w:date="2023-01-09T22:10:00Z">
        <w:r w:rsidRPr="00945B08">
          <w:rPr>
            <w:rFonts w:eastAsia="DengXian"/>
            <w:color w:val="auto"/>
            <w:lang w:eastAsia="zh-CN"/>
          </w:rPr>
          <w:t xml:space="preserve"> </w:t>
        </w:r>
      </w:ins>
      <w:ins w:id="38" w:author="Walter Dees (Philips)" w:date="2023-01-09T22:16:00Z">
        <w:r w:rsidRPr="00945B08">
          <w:rPr>
            <w:rFonts w:eastAsia="DengXian"/>
            <w:color w:val="auto"/>
            <w:lang w:eastAsia="zh-CN"/>
          </w:rPr>
          <w:t xml:space="preserve">initiate an MT-LR to </w:t>
        </w:r>
      </w:ins>
      <w:ins w:id="39" w:author="Walter Dees (Philips)" w:date="2023-01-09T22:10:00Z">
        <w:r w:rsidRPr="00945B08">
          <w:rPr>
            <w:rFonts w:eastAsia="DengXian"/>
            <w:color w:val="auto"/>
            <w:lang w:eastAsia="zh-CN"/>
          </w:rPr>
          <w:t xml:space="preserve">determine the Located UE’s location. The LMF/GMLC can </w:t>
        </w:r>
        <w:r w:rsidRPr="00945B08">
          <w:rPr>
            <w:color w:val="auto"/>
            <w:lang w:eastAsia="zh-CN"/>
          </w:rPr>
          <w:t>maintain th</w:t>
        </w:r>
      </w:ins>
      <w:ins w:id="40" w:author="Walter Dees (Philips)" w:date="2023-01-09T22:15:00Z">
        <w:r w:rsidRPr="00945B08">
          <w:rPr>
            <w:color w:val="auto"/>
            <w:lang w:eastAsia="zh-CN"/>
          </w:rPr>
          <w:t>e location</w:t>
        </w:r>
      </w:ins>
      <w:ins w:id="41" w:author="Walter Dees (Philips)" w:date="2023-01-09T22:10:00Z">
        <w:r w:rsidRPr="00945B08">
          <w:rPr>
            <w:color w:val="auto"/>
            <w:lang w:eastAsia="zh-CN"/>
          </w:rPr>
          <w:t xml:space="preserve"> information </w:t>
        </w:r>
      </w:ins>
      <w:ins w:id="42" w:author="Walter Dees (Philips)" w:date="2023-01-09T22:15:00Z">
        <w:r w:rsidRPr="00945B08">
          <w:rPr>
            <w:color w:val="auto"/>
            <w:lang w:eastAsia="zh-CN"/>
          </w:rPr>
          <w:t xml:space="preserve">of Located UEs </w:t>
        </w:r>
      </w:ins>
      <w:ins w:id="43" w:author="Walter Dees (Philips)" w:date="2023-01-09T22:10:00Z">
        <w:r w:rsidRPr="00945B08">
          <w:rPr>
            <w:color w:val="auto"/>
            <w:lang w:eastAsia="zh-CN"/>
          </w:rPr>
          <w:t xml:space="preserve">and use it in sidelink position calculations and also </w:t>
        </w:r>
      </w:ins>
      <w:ins w:id="44" w:author="Walter Dees (Philips)" w:date="2023-01-09T22:27:00Z">
        <w:r w:rsidR="00945B08" w:rsidRPr="00945B08">
          <w:rPr>
            <w:color w:val="auto"/>
            <w:lang w:eastAsia="zh-CN"/>
          </w:rPr>
          <w:t>use it to</w:t>
        </w:r>
      </w:ins>
      <w:ins w:id="45" w:author="Walter Dees (Philips)" w:date="2023-01-09T22:10:00Z">
        <w:r w:rsidRPr="00945B08">
          <w:rPr>
            <w:color w:val="auto"/>
            <w:lang w:eastAsia="zh-CN"/>
          </w:rPr>
          <w:t xml:space="preserve"> configur</w:t>
        </w:r>
      </w:ins>
      <w:ins w:id="46" w:author="Walter Dees (Philips)" w:date="2023-01-09T22:27:00Z">
        <w:r w:rsidR="00945B08" w:rsidRPr="00945B08">
          <w:rPr>
            <w:color w:val="auto"/>
            <w:lang w:eastAsia="zh-CN"/>
          </w:rPr>
          <w:t>e</w:t>
        </w:r>
      </w:ins>
      <w:ins w:id="47" w:author="Walter Dees (Philips)" w:date="2023-01-09T22:10:00Z">
        <w:r w:rsidRPr="00945B08">
          <w:rPr>
            <w:color w:val="auto"/>
            <w:lang w:eastAsia="zh-CN"/>
          </w:rPr>
          <w:t xml:space="preserve"> the Target UE and Located UEs for ranging procedures such as discovery (e.g. by providing information about Located UEs in vicinity of </w:t>
        </w:r>
      </w:ins>
      <w:ins w:id="48" w:author="Walter Dees (Philips)" w:date="2023-01-09T22:37:00Z">
        <w:r w:rsidR="00945B08">
          <w:rPr>
            <w:color w:val="auto"/>
            <w:lang w:eastAsia="zh-CN"/>
          </w:rPr>
          <w:t>a</w:t>
        </w:r>
      </w:ins>
      <w:ins w:id="49" w:author="Walter Dees (Philips)" w:date="2023-01-09T22:10:00Z">
        <w:r w:rsidRPr="00945B08">
          <w:rPr>
            <w:color w:val="auto"/>
            <w:lang w:eastAsia="zh-CN"/>
          </w:rPr>
          <w:t xml:space="preserve"> Target UE). </w:t>
        </w:r>
      </w:ins>
    </w:p>
    <w:p w14:paraId="2CAEC670" w14:textId="3BF79B2B" w:rsidR="004E2857" w:rsidRPr="00945B08" w:rsidRDefault="00080755" w:rsidP="00945B08">
      <w:pPr>
        <w:pStyle w:val="NO"/>
        <w:rPr>
          <w:ins w:id="50" w:author="Walter Dees (Philips)" w:date="2023-01-09T22:09:00Z"/>
          <w:lang w:val="en-US" w:eastAsia="zh-CN"/>
        </w:rPr>
      </w:pPr>
      <w:ins w:id="51" w:author="Walter Dees (Philips)" w:date="2023-01-09T22:17:00Z">
        <w:r w:rsidRPr="00945B08">
          <w:rPr>
            <w:lang w:eastAsia="zh-CN"/>
          </w:rPr>
          <w:t xml:space="preserve">NOTE 3: </w:t>
        </w:r>
      </w:ins>
      <w:ins w:id="52" w:author="Walter Dees (Philips)" w:date="2023-01-09T22:22:00Z">
        <w:r w:rsidRPr="00945B08">
          <w:rPr>
            <w:lang w:eastAsia="zh-CN"/>
          </w:rPr>
          <w:t>W</w:t>
        </w:r>
        <w:r w:rsidRPr="00945B08">
          <w:rPr>
            <w:lang w:eastAsia="zh-CN"/>
          </w:rPr>
          <w:t xml:space="preserve">hether or not a UE </w:t>
        </w:r>
      </w:ins>
      <w:ins w:id="53" w:author="Walter Dees (Philips)" w:date="2023-01-09T22:24:00Z">
        <w:r w:rsidRPr="00945B08">
          <w:rPr>
            <w:lang w:eastAsia="zh-CN"/>
          </w:rPr>
          <w:t>can serve as</w:t>
        </w:r>
      </w:ins>
      <w:ins w:id="54" w:author="Walter Dees (Philips)" w:date="2023-01-09T22:22:00Z">
        <w:r w:rsidRPr="00945B08">
          <w:rPr>
            <w:lang w:eastAsia="zh-CN"/>
          </w:rPr>
          <w:t xml:space="preserve"> a Located UE</w:t>
        </w:r>
      </w:ins>
      <w:ins w:id="55" w:author="Walter Dees (Philips)" w:date="2023-01-09T22:23:00Z">
        <w:r w:rsidRPr="00945B08">
          <w:rPr>
            <w:lang w:eastAsia="zh-CN"/>
          </w:rPr>
          <w:t xml:space="preserve"> may change</w:t>
        </w:r>
      </w:ins>
      <w:ins w:id="56" w:author="Walter Dees (Philips)" w:date="2023-01-09T22:24:00Z">
        <w:r w:rsidRPr="00945B08">
          <w:rPr>
            <w:lang w:eastAsia="zh-CN"/>
          </w:rPr>
          <w:t xml:space="preserve"> </w:t>
        </w:r>
      </w:ins>
      <w:ins w:id="57" w:author="Walter Dees (Philips)" w:date="2023-01-09T22:19:00Z">
        <w:r w:rsidRPr="00945B08">
          <w:rPr>
            <w:lang w:eastAsia="zh-CN"/>
          </w:rPr>
          <w:t>(</w:t>
        </w:r>
      </w:ins>
      <w:ins w:id="58" w:author="Walter Dees (Philips)" w:date="2023-01-09T22:10:00Z">
        <w:r w:rsidR="004E2857" w:rsidRPr="00945B08">
          <w:rPr>
            <w:lang w:eastAsia="zh-CN"/>
          </w:rPr>
          <w:t xml:space="preserve">e.g. </w:t>
        </w:r>
      </w:ins>
      <w:ins w:id="59" w:author="Walter Dees (Philips)" w:date="2023-01-09T22:18:00Z">
        <w:r w:rsidRPr="00945B08">
          <w:rPr>
            <w:lang w:eastAsia="zh-CN"/>
          </w:rPr>
          <w:t xml:space="preserve">the UE </w:t>
        </w:r>
      </w:ins>
      <w:ins w:id="60" w:author="Walter Dees (Philips)" w:date="2023-01-09T22:29:00Z">
        <w:r w:rsidR="00945B08" w:rsidRPr="00945B08">
          <w:rPr>
            <w:lang w:eastAsia="zh-CN"/>
          </w:rPr>
          <w:t>can</w:t>
        </w:r>
      </w:ins>
      <w:ins w:id="61" w:author="Walter Dees (Philips)" w:date="2023-01-09T22:18:00Z">
        <w:r w:rsidRPr="00945B08">
          <w:rPr>
            <w:lang w:eastAsia="zh-CN"/>
          </w:rPr>
          <w:t xml:space="preserve"> lose its GNSS position fix</w:t>
        </w:r>
      </w:ins>
      <w:ins w:id="62" w:author="Walter Dees (Philips)" w:date="2023-01-09T22:19:00Z">
        <w:r w:rsidRPr="00945B08">
          <w:rPr>
            <w:lang w:eastAsia="zh-CN"/>
          </w:rPr>
          <w:t xml:space="preserve">, or the UE </w:t>
        </w:r>
      </w:ins>
      <w:ins w:id="63" w:author="Walter Dees (Philips)" w:date="2023-01-09T22:29:00Z">
        <w:r w:rsidR="00945B08" w:rsidRPr="00945B08">
          <w:rPr>
            <w:lang w:eastAsia="zh-CN"/>
          </w:rPr>
          <w:t>can</w:t>
        </w:r>
      </w:ins>
      <w:ins w:id="64" w:author="Walter Dees (Philips)" w:date="2023-01-09T22:19:00Z">
        <w:r w:rsidRPr="00945B08">
          <w:rPr>
            <w:lang w:eastAsia="zh-CN"/>
          </w:rPr>
          <w:t xml:space="preserve"> be on the move</w:t>
        </w:r>
      </w:ins>
      <w:ins w:id="65" w:author="Walter Dees (Philips)" w:date="2023-01-09T22:18:00Z">
        <w:r w:rsidRPr="00945B08">
          <w:rPr>
            <w:lang w:eastAsia="zh-CN"/>
          </w:rPr>
          <w:t>)</w:t>
        </w:r>
      </w:ins>
      <w:ins w:id="66" w:author="Walter Dees (Philips)" w:date="2023-01-09T22:19:00Z">
        <w:r w:rsidRPr="00945B08">
          <w:rPr>
            <w:lang w:eastAsia="zh-CN"/>
          </w:rPr>
          <w:t xml:space="preserve">. </w:t>
        </w:r>
      </w:ins>
      <w:ins w:id="67" w:author="Walter Dees (Philips)" w:date="2023-01-09T22:10:00Z">
        <w:r w:rsidR="004E2857" w:rsidRPr="00945B08">
          <w:rPr>
            <w:lang w:eastAsia="zh-CN"/>
          </w:rPr>
          <w:t xml:space="preserve">In general, the position of a Located UE </w:t>
        </w:r>
      </w:ins>
      <w:ins w:id="68" w:author="Walter Dees (Philips)" w:date="2023-01-09T22:30:00Z">
        <w:r w:rsidR="00945B08" w:rsidRPr="00945B08">
          <w:rPr>
            <w:lang w:eastAsia="zh-CN"/>
          </w:rPr>
          <w:t>needs to</w:t>
        </w:r>
      </w:ins>
      <w:ins w:id="69" w:author="Walter Dees (Philips)" w:date="2023-01-09T22:10:00Z">
        <w:r w:rsidR="004E2857" w:rsidRPr="00945B08">
          <w:rPr>
            <w:lang w:eastAsia="zh-CN"/>
          </w:rPr>
          <w:t xml:space="preserve"> be relatively stable to be used in sidelink positioning calculations. The criteria for defining a sufficiently stable position</w:t>
        </w:r>
      </w:ins>
      <w:ins w:id="70" w:author="Walter Dees (Philips)" w:date="2023-01-09T22:21:00Z">
        <w:r w:rsidRPr="00945B08">
          <w:rPr>
            <w:lang w:eastAsia="zh-CN"/>
          </w:rPr>
          <w:t xml:space="preserve"> </w:t>
        </w:r>
      </w:ins>
      <w:ins w:id="71" w:author="Walter Dees (Philips)" w:date="2023-01-09T22:10:00Z">
        <w:r w:rsidR="004E2857" w:rsidRPr="00945B08">
          <w:rPr>
            <w:lang w:eastAsia="zh-CN"/>
          </w:rPr>
          <w:t>need to be determined by RAN WGs</w:t>
        </w:r>
      </w:ins>
      <w:ins w:id="72" w:author="Walter Dees (Philips)" w:date="2023-01-09T22:30:00Z">
        <w:r w:rsidR="00945B08" w:rsidRPr="00945B08">
          <w:rPr>
            <w:lang w:eastAsia="zh-CN"/>
          </w:rPr>
          <w:t>.</w:t>
        </w:r>
      </w:ins>
    </w:p>
    <w:p w14:paraId="6551D824" w14:textId="4DF19E50" w:rsidR="005E7290" w:rsidRPr="00C90F64" w:rsidDel="00080755" w:rsidRDefault="005E7290" w:rsidP="005E7290">
      <w:pPr>
        <w:pStyle w:val="EditorsNote"/>
        <w:rPr>
          <w:del w:id="73" w:author="Walter Dees (Philips)" w:date="2023-01-09T22:17:00Z"/>
        </w:rPr>
      </w:pPr>
      <w:del w:id="74" w:author="Walter Dees (Philips)" w:date="2023-01-09T22:17:00Z">
        <w:r w:rsidRPr="00D76172" w:rsidDel="00080755">
          <w:rPr>
            <w:lang w:val="en-US" w:eastAsia="zh-CN"/>
          </w:rPr>
          <w:delText>Editor</w:delText>
        </w:r>
        <w:r w:rsidDel="00080755">
          <w:rPr>
            <w:lang w:val="en-US" w:eastAsia="zh-CN"/>
          </w:rPr>
          <w:delText>'</w:delText>
        </w:r>
        <w:r w:rsidRPr="00D76172" w:rsidDel="00080755">
          <w:rPr>
            <w:lang w:val="en-US" w:eastAsia="zh-CN"/>
          </w:rPr>
          <w:delText>s note:</w:delText>
        </w:r>
        <w:r w:rsidDel="00080755">
          <w:rPr>
            <w:lang w:val="en-US" w:eastAsia="zh-CN"/>
          </w:rPr>
          <w:delText xml:space="preserve"> </w:delText>
        </w:r>
        <w:r w:rsidRPr="00C90F64" w:rsidDel="00080755">
          <w:delText>It is FFS how and whether the 5GC can discover and select a Located UE to participate in the network assisted SL positioning.</w:delText>
        </w:r>
      </w:del>
    </w:p>
    <w:p w14:paraId="0FDDBC64" w14:textId="77777777" w:rsidR="005E7290" w:rsidRPr="00C90F64" w:rsidRDefault="005E7290" w:rsidP="005E7290">
      <w:pPr>
        <w:pStyle w:val="B2"/>
        <w:rPr>
          <w:rFonts w:eastAsia="SimSun"/>
          <w:lang w:eastAsia="zh-CN"/>
        </w:rPr>
      </w:pPr>
      <w:r w:rsidRPr="00C90F64">
        <w:t>-</w:t>
      </w:r>
      <w:r w:rsidRPr="00C90F64">
        <w:tab/>
        <w:t>The LMF uses the</w:t>
      </w:r>
      <w:r w:rsidRPr="00243F6E">
        <w:t xml:space="preserve"> location of Located UE(s)</w:t>
      </w:r>
      <w:r w:rsidRPr="00C90F64">
        <w:t xml:space="preserve"> together with the ranging/SL positioning measurement data or result reported by Target UE and optionally also by Located UEs to estimate the location of the Target UE. </w:t>
      </w:r>
      <w:r w:rsidRPr="00C90F64">
        <w:rPr>
          <w:rFonts w:eastAsia="SimSun"/>
          <w:lang w:eastAsia="zh-CN"/>
        </w:rPr>
        <w:t xml:space="preserve">The Ranging/Sidelink positioning and the positioning of the Located UE(s) can be </w:t>
      </w:r>
      <w:r w:rsidRPr="00243F6E">
        <w:rPr>
          <w:rFonts w:eastAsia="SimSun"/>
          <w:lang w:eastAsia="zh-CN"/>
        </w:rPr>
        <w:t>scheduled with the same time (per TS</w:t>
      </w:r>
      <w:r>
        <w:rPr>
          <w:rFonts w:eastAsia="SimSun"/>
          <w:lang w:eastAsia="zh-CN"/>
        </w:rPr>
        <w:t> </w:t>
      </w:r>
      <w:r w:rsidRPr="00243F6E">
        <w:rPr>
          <w:rFonts w:eastAsia="SimSun"/>
          <w:lang w:eastAsia="zh-CN"/>
        </w:rPr>
        <w:t>23.273</w:t>
      </w:r>
      <w:r>
        <w:rPr>
          <w:rFonts w:eastAsia="SimSun"/>
          <w:lang w:eastAsia="zh-CN"/>
        </w:rPr>
        <w:t> </w:t>
      </w:r>
      <w:r w:rsidRPr="00243F6E">
        <w:rPr>
          <w:rFonts w:eastAsia="SimSun"/>
          <w:lang w:eastAsia="zh-CN"/>
        </w:rPr>
        <w:t>[11])</w:t>
      </w:r>
      <w:r w:rsidRPr="00C90F64">
        <w:rPr>
          <w:rFonts w:eastAsia="SimSun"/>
          <w:lang w:eastAsia="zh-CN"/>
        </w:rPr>
        <w:t xml:space="preserve"> to improve the Target UE positioning accuracy.</w:t>
      </w:r>
    </w:p>
    <w:p w14:paraId="4890FD9A" w14:textId="16BB3CE1" w:rsidR="005E7290" w:rsidRPr="00C90F64" w:rsidDel="00945B08" w:rsidRDefault="005E7290" w:rsidP="005E7290">
      <w:pPr>
        <w:pStyle w:val="EditorsNote"/>
        <w:rPr>
          <w:del w:id="75" w:author="Walter Dees (Philips)" w:date="2023-01-09T22:30:00Z"/>
          <w:rFonts w:eastAsia="SimSun"/>
          <w:color w:val="auto"/>
          <w:lang w:eastAsia="zh-CN"/>
        </w:rPr>
      </w:pPr>
      <w:del w:id="76" w:author="Walter Dees (Philips)" w:date="2023-01-09T22:30:00Z">
        <w:r w:rsidRPr="00D76172" w:rsidDel="00945B08">
          <w:rPr>
            <w:lang w:val="en-US" w:eastAsia="zh-CN"/>
          </w:rPr>
          <w:delText>Editor</w:delText>
        </w:r>
        <w:r w:rsidDel="00945B08">
          <w:rPr>
            <w:lang w:val="en-US" w:eastAsia="zh-CN"/>
          </w:rPr>
          <w:delText>'</w:delText>
        </w:r>
        <w:r w:rsidRPr="00D76172" w:rsidDel="00945B08">
          <w:rPr>
            <w:lang w:val="en-US" w:eastAsia="zh-CN"/>
          </w:rPr>
          <w:delText>s note:</w:delText>
        </w:r>
        <w:r w:rsidDel="00945B08">
          <w:rPr>
            <w:lang w:val="en-US" w:eastAsia="zh-CN"/>
          </w:rPr>
          <w:delText xml:space="preserve"> </w:delText>
        </w:r>
        <w:r w:rsidRPr="00C90F64" w:rsidDel="00945B08">
          <w:delText>It is FFS whether and how the Located UE reports the ranging/SL positioning measurement result</w:delText>
        </w:r>
        <w:r w:rsidRPr="00243F6E" w:rsidDel="00945B08">
          <w:delText xml:space="preserve"> to the LMF. Is this done together with the absolute positioning result </w:delText>
        </w:r>
        <w:r w:rsidRPr="00C90F64" w:rsidDel="00945B08">
          <w:delText>of the Located UE from e.g. the GMLC.</w:delText>
        </w:r>
      </w:del>
    </w:p>
    <w:p w14:paraId="7D5DDC67" w14:textId="2E14C2A6" w:rsidR="005E7290" w:rsidRPr="00C90F64" w:rsidRDefault="005E7290" w:rsidP="005E7290">
      <w:pPr>
        <w:pStyle w:val="NO"/>
      </w:pPr>
      <w:r w:rsidRPr="00C90F64">
        <w:t>NOTE</w:t>
      </w:r>
      <w:r>
        <w:t> </w:t>
      </w:r>
      <w:ins w:id="77" w:author="Walter Dees (Philips)" w:date="2023-01-09T22:30:00Z">
        <w:r w:rsidR="00945B08">
          <w:t>4</w:t>
        </w:r>
      </w:ins>
      <w:del w:id="78" w:author="Walter Dees (Philips)" w:date="2023-01-09T18:56:00Z">
        <w:r w:rsidDel="005B1E3C">
          <w:delText>1</w:delText>
        </w:r>
      </w:del>
      <w:r w:rsidRPr="00C90F64">
        <w:t>:</w:t>
      </w:r>
      <w:r>
        <w:tab/>
      </w:r>
      <w:r w:rsidRPr="00C90F64">
        <w:t>The LMF may need to compensate the time difference of the positioning of Target UE and Located UE with additional information.</w:t>
      </w:r>
    </w:p>
    <w:p w14:paraId="14DD44FF" w14:textId="734675E2" w:rsidR="005E7290" w:rsidRPr="00C90F64" w:rsidRDefault="005E7290" w:rsidP="005E7290">
      <w:pPr>
        <w:pStyle w:val="NO"/>
      </w:pPr>
      <w:r w:rsidRPr="00243F6E">
        <w:lastRenderedPageBreak/>
        <w:t>NOTE</w:t>
      </w:r>
      <w:r>
        <w:t> </w:t>
      </w:r>
      <w:ins w:id="79" w:author="Walter Dees (Philips)" w:date="2023-01-09T22:31:00Z">
        <w:r w:rsidR="00945B08">
          <w:t>5</w:t>
        </w:r>
      </w:ins>
      <w:del w:id="80" w:author="Walter Dees (Philips)" w:date="2023-01-09T18:56:00Z">
        <w:r w:rsidDel="005B1E3C">
          <w:delText>2</w:delText>
        </w:r>
      </w:del>
      <w:r w:rsidRPr="00243F6E">
        <w:t>:</w:t>
      </w:r>
      <w:r>
        <w:tab/>
      </w:r>
      <w:r w:rsidRPr="00C90F64">
        <w:t>T</w:t>
      </w:r>
      <w:r w:rsidRPr="00243F6E">
        <w:t>he Ranging/Sidelink positioning support</w:t>
      </w:r>
      <w:r w:rsidRPr="00C90F64">
        <w:t>s</w:t>
      </w:r>
      <w:r w:rsidRPr="00243F6E">
        <w:t xml:space="preserve"> the schedule</w:t>
      </w:r>
      <w:r w:rsidRPr="00C90F64">
        <w:t>d</w:t>
      </w:r>
      <w:r w:rsidRPr="00243F6E">
        <w:t xml:space="preserve"> location time feature.</w:t>
      </w:r>
    </w:p>
    <w:p w14:paraId="07AC9B92" w14:textId="77777777" w:rsidR="005E7290" w:rsidRPr="00C90F64" w:rsidRDefault="005E7290" w:rsidP="005E7290">
      <w:pPr>
        <w:pStyle w:val="B2"/>
      </w:pPr>
      <w:r w:rsidRPr="00C90F64">
        <w:t>-</w:t>
      </w:r>
      <w:r w:rsidRPr="00C90F64">
        <w:tab/>
        <w:t>The LMF provides the location estimate to the AMF which forwards it either to the Target UE over NAS or to the GMLC according to legacy functionality.</w:t>
      </w:r>
    </w:p>
    <w:p w14:paraId="1D2CBEC7" w14:textId="77777777" w:rsidR="005B6DFC" w:rsidRDefault="005E7290" w:rsidP="005E7290">
      <w:pPr>
        <w:pStyle w:val="B1"/>
        <w:rPr>
          <w:ins w:id="81" w:author="Walter Dees (Philips)" w:date="2023-01-09T17:43:00Z"/>
          <w:rFonts w:eastAsia="DengXian"/>
          <w:lang w:eastAsia="zh-CN"/>
        </w:rPr>
      </w:pPr>
      <w:r w:rsidRPr="00243F6E">
        <w:rPr>
          <w:rFonts w:eastAsia="DengXian" w:hint="eastAsia"/>
          <w:lang w:eastAsia="zh-CN"/>
        </w:rPr>
        <w:t>-</w:t>
      </w:r>
      <w:r w:rsidRPr="00243F6E">
        <w:rPr>
          <w:rFonts w:eastAsia="DengXian"/>
          <w:lang w:eastAsia="zh-CN"/>
        </w:rPr>
        <w:tab/>
        <w:t xml:space="preserve">If Target UE is not </w:t>
      </w:r>
      <w:r w:rsidRPr="00243F6E">
        <w:rPr>
          <w:lang w:eastAsia="zh-CN"/>
        </w:rPr>
        <w:t>in network coverage</w:t>
      </w:r>
      <w:r w:rsidRPr="00243F6E">
        <w:rPr>
          <w:rFonts w:eastAsia="DengXian"/>
          <w:lang w:eastAsia="zh-CN"/>
        </w:rPr>
        <w:t xml:space="preserve"> </w:t>
      </w:r>
      <w:r w:rsidRPr="00C90F64">
        <w:rPr>
          <w:rFonts w:eastAsia="DengXian"/>
          <w:lang w:eastAsia="zh-CN"/>
        </w:rPr>
        <w:t>and does not</w:t>
      </w:r>
      <w:r w:rsidRPr="00243F6E">
        <w:rPr>
          <w:rFonts w:eastAsia="DengXian"/>
          <w:lang w:eastAsia="zh-CN"/>
        </w:rPr>
        <w:t xml:space="preserve"> have NAS connection with AMF, </w:t>
      </w:r>
      <w:ins w:id="82" w:author="Walter Dees (Philips)" w:date="2023-01-09T17:43:00Z">
        <w:r w:rsidR="005B6DFC">
          <w:rPr>
            <w:rFonts w:eastAsia="DengXian"/>
            <w:lang w:eastAsia="zh-CN"/>
          </w:rPr>
          <w:t xml:space="preserve">then in case of </w:t>
        </w:r>
      </w:ins>
      <w:r>
        <w:rPr>
          <w:rFonts w:eastAsia="DengXian"/>
          <w:lang w:eastAsia="zh-CN"/>
        </w:rPr>
        <w:t>MO-LR</w:t>
      </w:r>
      <w:ins w:id="83" w:author="Walter Dees (Philips)" w:date="2023-01-09T17:43:00Z">
        <w:r w:rsidR="005B6DFC">
          <w:rPr>
            <w:rFonts w:eastAsia="DengXian"/>
            <w:lang w:eastAsia="zh-CN"/>
          </w:rPr>
          <w:t>:</w:t>
        </w:r>
      </w:ins>
    </w:p>
    <w:p w14:paraId="03D8D49C" w14:textId="68B412EA" w:rsidR="005E7290" w:rsidRPr="00243F6E" w:rsidRDefault="005B6DFC" w:rsidP="005B1E3C">
      <w:pPr>
        <w:pStyle w:val="B1"/>
        <w:ind w:hanging="1"/>
        <w:rPr>
          <w:rFonts w:eastAsia="DengXian"/>
          <w:lang w:eastAsia="zh-CN"/>
        </w:rPr>
      </w:pPr>
      <w:ins w:id="84" w:author="Walter Dees (Philips)" w:date="2023-01-09T17:43:00Z">
        <w:r>
          <w:rPr>
            <w:rFonts w:eastAsia="DengXian"/>
            <w:lang w:eastAsia="zh-CN"/>
          </w:rPr>
          <w:t xml:space="preserve">a) </w:t>
        </w:r>
      </w:ins>
      <w:del w:id="85" w:author="Walter Dees (Philips)" w:date="2023-01-09T17:43:00Z">
        <w:r w:rsidR="005E7290" w:rsidDel="005B6DFC">
          <w:rPr>
            <w:rFonts w:eastAsia="DengXian"/>
            <w:lang w:eastAsia="zh-CN"/>
          </w:rPr>
          <w:delText>,</w:delText>
        </w:r>
      </w:del>
      <w:r w:rsidR="005E7290">
        <w:rPr>
          <w:rFonts w:eastAsia="DengXian"/>
          <w:lang w:eastAsia="zh-CN"/>
        </w:rPr>
        <w:t xml:space="preserve"> </w:t>
      </w:r>
      <w:ins w:id="86" w:author="Walter Dees (Philips)" w:date="2023-01-09T17:43:00Z">
        <w:r>
          <w:rPr>
            <w:rFonts w:eastAsia="DengXian"/>
            <w:lang w:eastAsia="zh-CN"/>
          </w:rPr>
          <w:t>T</w:t>
        </w:r>
      </w:ins>
      <w:del w:id="87" w:author="Walter Dees (Philips)" w:date="2023-01-09T17:43:00Z">
        <w:r w:rsidR="005E7290" w:rsidRPr="00C90F64" w:rsidDel="005B6DFC">
          <w:rPr>
            <w:rFonts w:eastAsia="DengXian"/>
            <w:lang w:eastAsia="zh-CN"/>
          </w:rPr>
          <w:delText>t</w:delText>
        </w:r>
      </w:del>
      <w:r w:rsidR="005E7290" w:rsidRPr="00C90F64">
        <w:rPr>
          <w:rFonts w:eastAsia="DengXian"/>
          <w:lang w:eastAsia="zh-CN"/>
        </w:rPr>
        <w:t xml:space="preserve">he Target UE </w:t>
      </w:r>
      <w:ins w:id="88" w:author="Walter Dees (Philips)" w:date="2023-01-09T17:43:00Z">
        <w:r>
          <w:rPr>
            <w:rFonts w:eastAsia="DengXian"/>
            <w:lang w:eastAsia="zh-CN"/>
          </w:rPr>
          <w:t xml:space="preserve">may </w:t>
        </w:r>
      </w:ins>
      <w:r w:rsidR="005E7290" w:rsidRPr="00C90F64">
        <w:rPr>
          <w:rFonts w:eastAsia="DengXian"/>
          <w:lang w:eastAsia="zh-CN"/>
        </w:rPr>
        <w:t>request</w:t>
      </w:r>
      <w:del w:id="89" w:author="Walter Dees (Philips)" w:date="2023-01-09T17:43:00Z">
        <w:r w:rsidR="005E7290" w:rsidRPr="00C90F64" w:rsidDel="005B6DFC">
          <w:rPr>
            <w:rFonts w:eastAsia="DengXian"/>
            <w:lang w:eastAsia="zh-CN"/>
          </w:rPr>
          <w:delText>s</w:delText>
        </w:r>
      </w:del>
      <w:r w:rsidR="005E7290" w:rsidRPr="00C90F64">
        <w:rPr>
          <w:rFonts w:eastAsia="DengXian"/>
          <w:lang w:eastAsia="zh-CN"/>
        </w:rPr>
        <w:t xml:space="preserve"> for the Location of the Located UE</w:t>
      </w:r>
      <w:ins w:id="90" w:author="Walter Dees (Philips)" w:date="2023-01-09T17:44:00Z">
        <w:r>
          <w:rPr>
            <w:rFonts w:eastAsia="DengXian"/>
            <w:lang w:eastAsia="zh-CN"/>
          </w:rPr>
          <w:t>(s)</w:t>
        </w:r>
      </w:ins>
      <w:r w:rsidR="005E7290" w:rsidRPr="00C90F64">
        <w:rPr>
          <w:rFonts w:eastAsia="DengXian"/>
          <w:lang w:eastAsia="zh-CN"/>
        </w:rPr>
        <w:t>:</w:t>
      </w:r>
    </w:p>
    <w:p w14:paraId="30610A5D" w14:textId="77777777" w:rsidR="005E7290" w:rsidRPr="00C90F64" w:rsidRDefault="005E7290" w:rsidP="005E7290">
      <w:pPr>
        <w:pStyle w:val="B2"/>
        <w:rPr>
          <w:lang w:eastAsia="zh-CN"/>
        </w:rPr>
      </w:pPr>
      <w:r w:rsidRPr="00243F6E">
        <w:rPr>
          <w:lang w:eastAsia="zh-CN"/>
        </w:rPr>
        <w:t>-</w:t>
      </w:r>
      <w:r w:rsidRPr="00243F6E">
        <w:rPr>
          <w:lang w:eastAsia="zh-CN"/>
        </w:rPr>
        <w:tab/>
      </w:r>
      <w:r w:rsidRPr="00C90F64">
        <w:rPr>
          <w:lang w:eastAsia="zh-CN"/>
        </w:rPr>
        <w:t>If the Located UE</w:t>
      </w:r>
      <w:r w:rsidRPr="00243F6E">
        <w:rPr>
          <w:rFonts w:eastAsia="SimSun"/>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SimSun"/>
          <w:lang w:eastAsia="zh-CN"/>
        </w:rPr>
        <w:t>(s)</w:t>
      </w:r>
      <w:r w:rsidRPr="00C90F64">
        <w:rPr>
          <w:lang w:eastAsia="zh-CN"/>
        </w:rPr>
        <w:t xml:space="preserve"> may trigger a MO-LR. This a</w:t>
      </w:r>
      <w:r w:rsidRPr="00C2482A">
        <w:rPr>
          <w:lang w:eastAsia="zh-CN"/>
        </w:rPr>
        <w:t>ssumes that the Located UE</w:t>
      </w:r>
      <w:r w:rsidRPr="00C90F64">
        <w:rPr>
          <w:rFonts w:eastAsia="SimSun"/>
          <w:lang w:eastAsia="zh-CN"/>
        </w:rPr>
        <w:t>(s)</w:t>
      </w:r>
      <w:r w:rsidRPr="00C90F64">
        <w:rPr>
          <w:lang w:eastAsia="zh-CN"/>
        </w:rPr>
        <w:t xml:space="preserve"> has a NAS connection to an AMF.</w:t>
      </w:r>
    </w:p>
    <w:p w14:paraId="721D297D" w14:textId="20C3E4AB" w:rsidR="005B6DFC" w:rsidRPr="005B1E3C" w:rsidDel="005B1E3C" w:rsidRDefault="005E7290" w:rsidP="005B1E3C">
      <w:pPr>
        <w:pStyle w:val="B2"/>
        <w:rPr>
          <w:del w:id="91" w:author="Walter Dees (Philips)" w:date="2023-01-09T18:56:00Z"/>
          <w:lang w:eastAsia="zh-CN"/>
          <w:rPrChange w:id="92" w:author="Walter Dees (Philips)" w:date="2023-01-09T18:57:00Z">
            <w:rPr>
              <w:del w:id="93" w:author="Walter Dees (Philips)" w:date="2023-01-09T18:56:00Z"/>
              <w:lang w:val="en-US" w:eastAsia="zh-CN"/>
            </w:rPr>
          </w:rPrChange>
        </w:rPr>
      </w:pPr>
      <w:r w:rsidRPr="00243F6E">
        <w:rPr>
          <w:rFonts w:hint="eastAsia"/>
          <w:lang w:eastAsia="zh-CN"/>
        </w:rPr>
        <w:t>-</w:t>
      </w:r>
      <w:r w:rsidRPr="00243F6E">
        <w:rPr>
          <w:lang w:eastAsia="zh-CN"/>
        </w:rPr>
        <w:tab/>
        <w:t>The Target UE use</w:t>
      </w:r>
      <w:r w:rsidRPr="00C90F64">
        <w:rPr>
          <w:lang w:eastAsia="zh-CN"/>
        </w:rPr>
        <w:t>s</w:t>
      </w:r>
      <w:r w:rsidRPr="00243F6E">
        <w:rPr>
          <w:lang w:eastAsia="zh-CN"/>
        </w:rPr>
        <w:t xml:space="preserve"> </w:t>
      </w:r>
      <w:r w:rsidRPr="00C90F64">
        <w:rPr>
          <w:lang w:eastAsia="zh-CN"/>
        </w:rPr>
        <w:t>the location returned by Located UE</w:t>
      </w:r>
      <w:r w:rsidRPr="00C90F64">
        <w:rPr>
          <w:rFonts w:eastAsia="SimSun"/>
          <w:lang w:eastAsia="zh-CN"/>
        </w:rPr>
        <w:t>(s)</w:t>
      </w:r>
      <w:r w:rsidRPr="00243F6E">
        <w:rPr>
          <w:lang w:eastAsia="zh-CN"/>
        </w:rPr>
        <w:t xml:space="preserve"> together with the ranging/SL positioning measurement data or result to estimate </w:t>
      </w:r>
      <w:r w:rsidRPr="00C90F64">
        <w:rPr>
          <w:lang w:eastAsia="zh-CN"/>
        </w:rPr>
        <w:t>its own</w:t>
      </w:r>
      <w:r w:rsidRPr="00243F6E">
        <w:rPr>
          <w:lang w:eastAsia="zh-CN"/>
        </w:rPr>
        <w:t xml:space="preserve"> location</w:t>
      </w:r>
      <w:r>
        <w:rPr>
          <w:lang w:eastAsia="zh-CN"/>
        </w:rPr>
        <w:t>.</w:t>
      </w:r>
    </w:p>
    <w:p w14:paraId="77C464CC" w14:textId="77777777" w:rsidR="00E33C10" w:rsidRPr="00E63E90" w:rsidRDefault="00E33C10" w:rsidP="00E33C10">
      <w:pPr>
        <w:pStyle w:val="B2"/>
        <w:rPr>
          <w:ins w:id="94" w:author="Walter Dees (Philips)" w:date="2023-01-09T19:10:00Z"/>
          <w:lang w:val="en-US" w:eastAsia="zh-CN"/>
        </w:rPr>
      </w:pPr>
      <w:ins w:id="95" w:author="Walter Dees (Philips)" w:date="2023-01-09T19:10:00Z">
        <w:r>
          <w:rPr>
            <w:lang w:val="en-US" w:eastAsia="zh-CN"/>
          </w:rPr>
          <w:t xml:space="preserve">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 </w:t>
        </w:r>
      </w:ins>
    </w:p>
    <w:p w14:paraId="445BE856" w14:textId="44F96F6C" w:rsidR="00E33C10" w:rsidRDefault="00E33C10" w:rsidP="00E33C10">
      <w:pPr>
        <w:pStyle w:val="NO"/>
        <w:rPr>
          <w:ins w:id="96" w:author="Walter Dees (Philips)" w:date="2023-01-09T19:10:00Z"/>
          <w:color w:val="auto"/>
        </w:rPr>
      </w:pPr>
      <w:ins w:id="97" w:author="Walter Dees (Philips)" w:date="2023-01-09T19:10:00Z">
        <w:r w:rsidRPr="005B6DFC">
          <w:rPr>
            <w:color w:val="auto"/>
          </w:rPr>
          <w:t xml:space="preserve">NOTE </w:t>
        </w:r>
      </w:ins>
      <w:ins w:id="98" w:author="Walter Dees (Philips)" w:date="2023-01-09T22:31:00Z">
        <w:r w:rsidR="00945B08">
          <w:rPr>
            <w:color w:val="auto"/>
          </w:rPr>
          <w:t>6</w:t>
        </w:r>
      </w:ins>
      <w:ins w:id="99" w:author="Walter Dees (Philips)" w:date="2023-01-09T19:10:00Z">
        <w:r w:rsidRPr="005B6DFC">
          <w:rPr>
            <w:color w:val="auto"/>
          </w:rPr>
          <w:t>: RAN to</w:t>
        </w:r>
        <w:r w:rsidRPr="005B6DFC">
          <w:rPr>
            <w:color w:val="auto"/>
          </w:rPr>
          <w:t xml:space="preserve"> </w:t>
        </w:r>
        <w:r w:rsidRPr="005B6DFC">
          <w:rPr>
            <w:color w:val="auto"/>
          </w:rPr>
          <w:t xml:space="preserve">determine whether and what enhancements and the subset functionalities of </w:t>
        </w:r>
        <w:r>
          <w:rPr>
            <w:color w:val="auto"/>
          </w:rPr>
          <w:t>RSPP/</w:t>
        </w:r>
        <w:r w:rsidRPr="005B6DFC">
          <w:rPr>
            <w:color w:val="auto"/>
          </w:rPr>
          <w:t xml:space="preserve">LPP are needed to support </w:t>
        </w:r>
        <w:r>
          <w:rPr>
            <w:color w:val="auto"/>
          </w:rPr>
          <w:t>th</w:t>
        </w:r>
        <w:r>
          <w:rPr>
            <w:color w:val="auto"/>
          </w:rPr>
          <w:t>ese</w:t>
        </w:r>
        <w:r>
          <w:rPr>
            <w:color w:val="auto"/>
          </w:rPr>
          <w:t xml:space="preserve"> way</w:t>
        </w:r>
        <w:r>
          <w:rPr>
            <w:color w:val="auto"/>
          </w:rPr>
          <w:t>s</w:t>
        </w:r>
        <w:r>
          <w:rPr>
            <w:color w:val="auto"/>
          </w:rPr>
          <w:t xml:space="preserve"> of </w:t>
        </w:r>
        <w:r w:rsidRPr="005B6DFC">
          <w:rPr>
            <w:color w:val="auto"/>
          </w:rPr>
          <w:t xml:space="preserve">Network assisted SL </w:t>
        </w:r>
        <w:r>
          <w:rPr>
            <w:color w:val="auto"/>
          </w:rPr>
          <w:t>positioning</w:t>
        </w:r>
        <w:r w:rsidRPr="005B6DFC">
          <w:rPr>
            <w:color w:val="auto"/>
          </w:rPr>
          <w:t>.</w:t>
        </w:r>
      </w:ins>
    </w:p>
    <w:p w14:paraId="00A274D5" w14:textId="77A531B5" w:rsidR="005E7290" w:rsidRDefault="005E7290" w:rsidP="005E7290">
      <w:pPr>
        <w:pStyle w:val="NO"/>
        <w:rPr>
          <w:ins w:id="100" w:author="Walter Dees (Philips)" w:date="2023-01-09T18:56:00Z"/>
          <w:rFonts w:eastAsia="DengXian"/>
          <w:lang w:eastAsia="zh-CN"/>
        </w:rPr>
      </w:pPr>
      <w:r w:rsidRPr="00C90F64">
        <w:rPr>
          <w:rFonts w:eastAsia="DengXian"/>
          <w:lang w:eastAsia="zh-CN"/>
        </w:rPr>
        <w:t>NOTE</w:t>
      </w:r>
      <w:r>
        <w:rPr>
          <w:rFonts w:eastAsia="DengXian"/>
          <w:lang w:eastAsia="zh-CN"/>
        </w:rPr>
        <w:t> </w:t>
      </w:r>
      <w:ins w:id="101" w:author="Walter Dees (Philips)" w:date="2023-01-09T22:31:00Z">
        <w:r w:rsidR="00945B08">
          <w:rPr>
            <w:rFonts w:eastAsia="DengXian"/>
            <w:lang w:eastAsia="zh-CN"/>
          </w:rPr>
          <w:t>7</w:t>
        </w:r>
      </w:ins>
      <w:del w:id="102" w:author="Walter Dees (Philips)" w:date="2023-01-09T18:56:00Z">
        <w:r w:rsidDel="005B1E3C">
          <w:rPr>
            <w:rFonts w:eastAsia="DengXian"/>
            <w:lang w:eastAsia="zh-CN"/>
          </w:rPr>
          <w:delText>3</w:delText>
        </w:r>
      </w:del>
      <w:r w:rsidRPr="00C90F64">
        <w:rPr>
          <w:rFonts w:eastAsia="DengXian"/>
          <w:lang w:eastAsia="zh-CN"/>
        </w:rPr>
        <w:t>:</w:t>
      </w:r>
      <w:r w:rsidRPr="00C90F64">
        <w:rPr>
          <w:rFonts w:eastAsia="DengXian"/>
          <w:lang w:eastAsia="zh-CN"/>
        </w:rPr>
        <w:tab/>
        <w:t xml:space="preserve">Security </w:t>
      </w:r>
      <w:ins w:id="103" w:author="Walter Dees (Philips)" w:date="2023-01-09T19:11:00Z">
        <w:r w:rsidR="00E33C10">
          <w:rPr>
            <w:rFonts w:eastAsia="DengXian"/>
            <w:lang w:eastAsia="zh-CN"/>
          </w:rPr>
          <w:t xml:space="preserve">and privacy </w:t>
        </w:r>
      </w:ins>
      <w:r w:rsidRPr="00C90F64">
        <w:rPr>
          <w:rFonts w:eastAsia="DengXian"/>
          <w:lang w:eastAsia="zh-CN"/>
        </w:rPr>
        <w:t>aspects require confirmation from SA</w:t>
      </w:r>
      <w:r>
        <w:rPr>
          <w:rFonts w:eastAsia="DengXian"/>
          <w:lang w:eastAsia="zh-CN"/>
        </w:rPr>
        <w:t> </w:t>
      </w:r>
      <w:r w:rsidRPr="00C90F64">
        <w:rPr>
          <w:rFonts w:eastAsia="DengXian"/>
          <w:lang w:eastAsia="zh-CN"/>
        </w:rPr>
        <w:t>WG3.</w:t>
      </w:r>
      <w:ins w:id="104" w:author="Walter Dees (Philips)" w:date="2023-01-09T19:12:00Z">
        <w:r w:rsidR="00E33C10" w:rsidRPr="00E33C10">
          <w:t xml:space="preserve"> </w:t>
        </w:r>
        <w:r w:rsidR="00E33C10">
          <w:t>SA2 will align with SA3 during normative phase</w:t>
        </w:r>
        <w:r w:rsidR="00E33C10" w:rsidRPr="00C90F64">
          <w:t>.</w:t>
        </w:r>
      </w:ins>
    </w:p>
    <w:p w14:paraId="7230BCB0" w14:textId="5CD7D331" w:rsidR="005B1E3C" w:rsidRDefault="005B1E3C" w:rsidP="005B1E3C">
      <w:pPr>
        <w:pStyle w:val="NO"/>
        <w:numPr>
          <w:ilvl w:val="0"/>
          <w:numId w:val="20"/>
        </w:numPr>
        <w:rPr>
          <w:ins w:id="105" w:author="Walter Dees (Philips)" w:date="2023-01-09T19:02:00Z"/>
          <w:rFonts w:eastAsia="DengXian"/>
          <w:lang w:eastAsia="zh-CN"/>
        </w:rPr>
      </w:pPr>
      <w:ins w:id="106" w:author="Walter Dees (Philips)" w:date="2023-01-09T19:01:00Z">
        <w:r>
          <w:rPr>
            <w:rFonts w:eastAsia="DengXian"/>
            <w:lang w:eastAsia="zh-CN"/>
          </w:rPr>
          <w:t>If Target UE is not in network coverage and does not have NAS connection with AMF, then in case of MT-LR</w:t>
        </w:r>
      </w:ins>
      <w:ins w:id="107" w:author="Walter Dees (Philips)" w:date="2023-01-09T19:02:00Z">
        <w:r>
          <w:rPr>
            <w:rFonts w:eastAsia="DengXian"/>
            <w:lang w:eastAsia="zh-CN"/>
          </w:rPr>
          <w:t>:</w:t>
        </w:r>
      </w:ins>
    </w:p>
    <w:p w14:paraId="5ECDE620" w14:textId="133EA282" w:rsidR="005B1E3C" w:rsidRDefault="005B1E3C" w:rsidP="00861F47">
      <w:pPr>
        <w:pStyle w:val="NO"/>
        <w:ind w:left="810" w:hanging="180"/>
        <w:rPr>
          <w:ins w:id="108" w:author="Walter Dees (Philips)" w:date="2023-01-09T19:11:00Z"/>
          <w:rFonts w:eastAsia="DengXian"/>
          <w:lang w:eastAsia="zh-CN"/>
        </w:rPr>
      </w:pPr>
      <w:ins w:id="109" w:author="Walter Dees (Philips)" w:date="2023-01-09T19:02:00Z">
        <w:r>
          <w:rPr>
            <w:rFonts w:eastAsia="DengXian"/>
            <w:lang w:eastAsia="zh-CN"/>
          </w:rPr>
          <w:t xml:space="preserve">- </w:t>
        </w:r>
      </w:ins>
      <w:ins w:id="110" w:author="Walter Dees (Philips)" w:date="2023-01-09T22:42:00Z">
        <w:r w:rsidR="00861F47">
          <w:rPr>
            <w:rFonts w:eastAsia="DengXian"/>
            <w:lang w:eastAsia="zh-CN"/>
          </w:rPr>
          <w:tab/>
        </w:r>
      </w:ins>
      <w:ins w:id="111" w:author="Walter Dees (Philips)" w:date="2023-01-09T19:03:00Z">
        <w:r>
          <w:rPr>
            <w:rFonts w:eastAsia="DengXian"/>
            <w:lang w:eastAsia="zh-CN"/>
          </w:rPr>
          <w:t xml:space="preserve">The LMF may </w:t>
        </w:r>
      </w:ins>
      <w:ins w:id="112" w:author="Walter Dees (Philips)" w:date="2023-01-09T19:04:00Z">
        <w:r w:rsidR="00E33C10">
          <w:rPr>
            <w:rFonts w:eastAsia="DengXian"/>
            <w:lang w:eastAsia="zh-CN"/>
          </w:rPr>
          <w:t>transmit the MT-LR request to one or more Located UEs that are expected to be close to the Target UE (e.g. based on last known position)</w:t>
        </w:r>
      </w:ins>
      <w:ins w:id="113" w:author="Walter Dees (Philips)" w:date="2023-01-09T22:39:00Z">
        <w:r w:rsidR="00861F47">
          <w:rPr>
            <w:rFonts w:eastAsia="DengXian"/>
            <w:lang w:eastAsia="zh-CN"/>
          </w:rPr>
          <w:t>. The Located UE</w:t>
        </w:r>
      </w:ins>
      <w:ins w:id="114" w:author="Walter Dees (Philips)" w:date="2023-01-09T22:40:00Z">
        <w:r w:rsidR="00861F47">
          <w:rPr>
            <w:rFonts w:eastAsia="DengXian"/>
            <w:lang w:eastAsia="zh-CN"/>
          </w:rPr>
          <w:t xml:space="preserve">(s) </w:t>
        </w:r>
      </w:ins>
      <w:ins w:id="115" w:author="Walter Dees (Philips)" w:date="2023-01-09T19:07:00Z">
        <w:r w:rsidR="00E33C10">
          <w:rPr>
            <w:rFonts w:eastAsia="DengXian"/>
            <w:lang w:eastAsia="zh-CN"/>
          </w:rPr>
          <w:t xml:space="preserve">can </w:t>
        </w:r>
      </w:ins>
      <w:ins w:id="116" w:author="Walter Dees (Philips)" w:date="2023-01-09T22:40:00Z">
        <w:r w:rsidR="00861F47">
          <w:rPr>
            <w:rFonts w:eastAsia="DengXian"/>
            <w:lang w:eastAsia="zh-CN"/>
          </w:rPr>
          <w:t xml:space="preserve">then </w:t>
        </w:r>
      </w:ins>
      <w:ins w:id="117" w:author="Walter Dees (Philips)" w:date="2023-01-09T19:07:00Z">
        <w:r w:rsidR="00E33C10">
          <w:rPr>
            <w:rFonts w:eastAsia="DengXian"/>
            <w:lang w:eastAsia="zh-CN"/>
          </w:rPr>
          <w:t>initiate</w:t>
        </w:r>
      </w:ins>
      <w:ins w:id="118" w:author="Walter Dees (Philips)" w:date="2023-01-09T19:08:00Z">
        <w:r w:rsidR="00E33C10">
          <w:rPr>
            <w:rFonts w:eastAsia="DengXian"/>
            <w:lang w:eastAsia="zh-CN"/>
          </w:rPr>
          <w:t xml:space="preserve"> discovery of the Target UE (if not discovered </w:t>
        </w:r>
      </w:ins>
      <w:ins w:id="119" w:author="Walter Dees (Philips)" w:date="2023-01-09T22:40:00Z">
        <w:r w:rsidR="00861F47">
          <w:rPr>
            <w:rFonts w:eastAsia="DengXian"/>
            <w:lang w:eastAsia="zh-CN"/>
          </w:rPr>
          <w:t>already</w:t>
        </w:r>
      </w:ins>
      <w:ins w:id="120" w:author="Walter Dees (Philips)" w:date="2023-01-09T19:08:00Z">
        <w:r w:rsidR="00E33C10">
          <w:rPr>
            <w:rFonts w:eastAsia="DengXian"/>
            <w:lang w:eastAsia="zh-CN"/>
          </w:rPr>
          <w:t xml:space="preserve">) </w:t>
        </w:r>
      </w:ins>
      <w:ins w:id="121" w:author="Walter Dees (Philips)" w:date="2023-01-09T19:09:00Z">
        <w:r w:rsidR="00E33C10">
          <w:rPr>
            <w:rFonts w:eastAsia="DengXian"/>
            <w:lang w:eastAsia="zh-CN"/>
          </w:rPr>
          <w:t xml:space="preserve">and if discovered initiate SL positioning procedure with the </w:t>
        </w:r>
      </w:ins>
      <w:ins w:id="122" w:author="Walter Dees (Philips)" w:date="2023-01-09T22:40:00Z">
        <w:r w:rsidR="00861F47">
          <w:rPr>
            <w:rFonts w:eastAsia="DengXian"/>
            <w:lang w:eastAsia="zh-CN"/>
          </w:rPr>
          <w:t>T</w:t>
        </w:r>
      </w:ins>
      <w:ins w:id="123" w:author="Walter Dees (Philips)" w:date="2023-01-09T19:09:00Z">
        <w:r w:rsidR="00E33C10">
          <w:rPr>
            <w:rFonts w:eastAsia="DengXian"/>
            <w:lang w:eastAsia="zh-CN"/>
          </w:rPr>
          <w:t>arget UE.</w:t>
        </w:r>
      </w:ins>
    </w:p>
    <w:p w14:paraId="6EB165F2" w14:textId="6D1D555C" w:rsidR="00E33C10" w:rsidRDefault="00E33C10" w:rsidP="00E33C10">
      <w:pPr>
        <w:pStyle w:val="NO"/>
        <w:rPr>
          <w:ins w:id="124" w:author="Walter Dees (Philips)" w:date="2023-01-09T19:11:00Z"/>
          <w:color w:val="auto"/>
        </w:rPr>
      </w:pPr>
      <w:ins w:id="125" w:author="Walter Dees (Philips)" w:date="2023-01-09T19:11:00Z">
        <w:r w:rsidRPr="005B6DFC">
          <w:rPr>
            <w:color w:val="auto"/>
          </w:rPr>
          <w:t xml:space="preserve">NOTE </w:t>
        </w:r>
      </w:ins>
      <w:ins w:id="126" w:author="Walter Dees (Philips)" w:date="2023-01-09T22:31:00Z">
        <w:r w:rsidR="00945B08">
          <w:rPr>
            <w:color w:val="auto"/>
          </w:rPr>
          <w:t>8</w:t>
        </w:r>
      </w:ins>
      <w:ins w:id="127" w:author="Walter Dees (Philips)" w:date="2023-01-09T19:11:00Z">
        <w:r w:rsidRPr="005B6DFC">
          <w:rPr>
            <w:color w:val="auto"/>
          </w:rPr>
          <w:t>: RAN to</w:t>
        </w:r>
        <w:r w:rsidRPr="005B6DFC">
          <w:rPr>
            <w:color w:val="auto"/>
          </w:rPr>
          <w:t xml:space="preserve"> </w:t>
        </w:r>
        <w:r w:rsidRPr="005B6DFC">
          <w:rPr>
            <w:color w:val="auto"/>
          </w:rPr>
          <w:t xml:space="preserve">determine whether and what enhancements and the subset functionalities of </w:t>
        </w:r>
        <w:r>
          <w:rPr>
            <w:color w:val="auto"/>
          </w:rPr>
          <w:t>RSPP/</w:t>
        </w:r>
        <w:r w:rsidRPr="005B6DFC">
          <w:rPr>
            <w:color w:val="auto"/>
          </w:rPr>
          <w:t xml:space="preserve">LPP are needed to support </w:t>
        </w:r>
        <w:r>
          <w:rPr>
            <w:color w:val="auto"/>
          </w:rPr>
          <w:t>th</w:t>
        </w:r>
      </w:ins>
      <w:ins w:id="128" w:author="Walter Dees (Philips)" w:date="2023-01-09T22:40:00Z">
        <w:r w:rsidR="00861F47">
          <w:rPr>
            <w:color w:val="auto"/>
          </w:rPr>
          <w:t>is</w:t>
        </w:r>
      </w:ins>
      <w:ins w:id="129" w:author="Walter Dees (Philips)" w:date="2023-01-09T19:11:00Z">
        <w:r>
          <w:rPr>
            <w:color w:val="auto"/>
          </w:rPr>
          <w:t xml:space="preserve"> way of </w:t>
        </w:r>
        <w:r w:rsidRPr="005B6DFC">
          <w:rPr>
            <w:color w:val="auto"/>
          </w:rPr>
          <w:t xml:space="preserve">Network assisted SL </w:t>
        </w:r>
        <w:r>
          <w:rPr>
            <w:color w:val="auto"/>
          </w:rPr>
          <w:t>positioning</w:t>
        </w:r>
        <w:r w:rsidRPr="005B6DFC">
          <w:rPr>
            <w:color w:val="auto"/>
          </w:rPr>
          <w:t>.</w:t>
        </w:r>
      </w:ins>
    </w:p>
    <w:p w14:paraId="71090687" w14:textId="73DD9716" w:rsidR="00E33C10" w:rsidRPr="00C90F64" w:rsidDel="00E33C10" w:rsidRDefault="00E33C10" w:rsidP="00945B08">
      <w:pPr>
        <w:pStyle w:val="NO"/>
        <w:ind w:left="810" w:hanging="270"/>
        <w:rPr>
          <w:del w:id="130" w:author="Walter Dees (Philips)" w:date="2023-01-09T19:11:00Z"/>
          <w:rFonts w:eastAsia="DengXian"/>
          <w:lang w:eastAsia="zh-CN"/>
        </w:rPr>
      </w:pPr>
    </w:p>
    <w:p w14:paraId="7368BF08" w14:textId="66F43FF0" w:rsidR="005E7290" w:rsidRPr="00805C55" w:rsidDel="00E33C10" w:rsidRDefault="005E7290" w:rsidP="005E7290">
      <w:pPr>
        <w:pStyle w:val="EditorsNote"/>
        <w:rPr>
          <w:del w:id="131" w:author="Walter Dees (Philips)" w:date="2023-01-09T19:09:00Z"/>
          <w:lang w:eastAsia="zh-CN"/>
        </w:rPr>
      </w:pPr>
      <w:del w:id="132" w:author="Walter Dees (Philips)" w:date="2023-01-09T19:09:00Z">
        <w:r w:rsidRPr="00D76172" w:rsidDel="00E33C10">
          <w:rPr>
            <w:lang w:val="en-US" w:eastAsia="zh-CN"/>
          </w:rPr>
          <w:delText>Editor</w:delText>
        </w:r>
        <w:r w:rsidDel="00E33C10">
          <w:rPr>
            <w:lang w:val="en-US" w:eastAsia="zh-CN"/>
          </w:rPr>
          <w:delText>'</w:delText>
        </w:r>
        <w:r w:rsidRPr="00D76172" w:rsidDel="00E33C10">
          <w:rPr>
            <w:lang w:val="en-US" w:eastAsia="zh-CN"/>
          </w:rPr>
          <w:delText>s note:</w:delText>
        </w:r>
        <w:r w:rsidDel="00E33C10">
          <w:rPr>
            <w:lang w:val="en-US" w:eastAsia="zh-CN"/>
          </w:rPr>
          <w:delText xml:space="preserve"> </w:delText>
        </w:r>
        <w:r w:rsidRPr="00C90F64" w:rsidDel="00E33C10">
          <w:delText>It is FFS whether and how to support</w:delText>
        </w:r>
        <w:r w:rsidDel="00E33C10">
          <w:delText xml:space="preserve"> MT-LR,</w:delText>
        </w:r>
        <w:r w:rsidRPr="00C90F64" w:rsidDel="00E33C10">
          <w:delText xml:space="preserve"> </w:delText>
        </w:r>
        <w:r w:rsidRPr="00C2482A" w:rsidDel="00E33C10">
          <w:delText>Defer</w:delText>
        </w:r>
        <w:r w:rsidRPr="00243F6E" w:rsidDel="00E33C10">
          <w:delText>red MT-LR and MO-LR when a Target UE that does not have a NAS connection</w:delText>
        </w:r>
        <w:r w:rsidRPr="00C90F64" w:rsidDel="00E33C10">
          <w:delText>.</w:delText>
        </w:r>
        <w:r w:rsidRPr="00243F6E" w:rsidDel="00E33C10">
          <w:delText xml:space="preserve"> </w:delText>
        </w:r>
        <w:r w:rsidRPr="00C90F64" w:rsidDel="00E33C10">
          <w:delText>Particularly, LPP impact when the Located UE forwards the Target UEs location or measurement</w:delText>
        </w:r>
        <w:r w:rsidRPr="00C2482A" w:rsidDel="00E33C10">
          <w:delText xml:space="preserve"> reports to the LMF to locate the Target UE location </w:delText>
        </w:r>
        <w:r w:rsidRPr="00243F6E" w:rsidDel="00E33C10">
          <w:delText>needs RAN feedback.</w:delText>
        </w:r>
      </w:del>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93D8" w14:textId="77777777" w:rsidR="002525B4" w:rsidRDefault="002525B4">
      <w:r>
        <w:separator/>
      </w:r>
    </w:p>
    <w:p w14:paraId="25AB94F8" w14:textId="77777777" w:rsidR="002525B4" w:rsidRDefault="002525B4"/>
  </w:endnote>
  <w:endnote w:type="continuationSeparator" w:id="0">
    <w:p w14:paraId="132DDFFE" w14:textId="77777777" w:rsidR="002525B4" w:rsidRDefault="002525B4">
      <w:r>
        <w:continuationSeparator/>
      </w:r>
    </w:p>
    <w:p w14:paraId="61F6D429" w14:textId="77777777" w:rsidR="002525B4" w:rsidRDefault="00252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4E629" w14:textId="77777777" w:rsidR="002525B4" w:rsidRDefault="002525B4">
      <w:r>
        <w:separator/>
      </w:r>
    </w:p>
    <w:p w14:paraId="5A5E6EF3" w14:textId="77777777" w:rsidR="002525B4" w:rsidRDefault="002525B4"/>
  </w:footnote>
  <w:footnote w:type="continuationSeparator" w:id="0">
    <w:p w14:paraId="09E66CFC" w14:textId="77777777" w:rsidR="002525B4" w:rsidRDefault="002525B4">
      <w:r>
        <w:continuationSeparator/>
      </w:r>
    </w:p>
    <w:p w14:paraId="67EFC29B" w14:textId="77777777" w:rsidR="002525B4" w:rsidRDefault="002525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25B4">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5"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5055CE"/>
    <w:multiLevelType w:val="hybridMultilevel"/>
    <w:tmpl w:val="EED86C08"/>
    <w:lvl w:ilvl="0" w:tplc="8924B1BC">
      <w:start w:val="2"/>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3" w15:restartNumberingAfterBreak="0">
    <w:nsid w:val="577A2EC2"/>
    <w:multiLevelType w:val="hybridMultilevel"/>
    <w:tmpl w:val="ADBC84EA"/>
    <w:lvl w:ilvl="0" w:tplc="2C5E6164">
      <w:start w:val="1"/>
      <w:numFmt w:val="decimal"/>
      <w:lvlText w:val="%1)"/>
      <w:lvlJc w:val="left"/>
      <w:pPr>
        <w:ind w:left="644" w:hanging="360"/>
      </w:pPr>
      <w:rPr>
        <w:rFonts w:eastAsia="DengXi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420BAA"/>
    <w:multiLevelType w:val="hybridMultilevel"/>
    <w:tmpl w:val="30E88456"/>
    <w:lvl w:ilvl="0" w:tplc="45206A44">
      <w:start w:val="1"/>
      <w:numFmt w:val="bullet"/>
      <w:lvlText w:val="-"/>
      <w:lvlJc w:val="left"/>
      <w:pPr>
        <w:ind w:left="844" w:hanging="360"/>
      </w:pPr>
      <w:rPr>
        <w:rFonts w:ascii="Times New Roman" w:eastAsia="Malgun Gothic" w:hAnsi="Times New Roman" w:cs="Times New Roman"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8747996">
    <w:abstractNumId w:val="14"/>
  </w:num>
  <w:num w:numId="2" w16cid:durableId="992879136">
    <w:abstractNumId w:val="5"/>
  </w:num>
  <w:num w:numId="3" w16cid:durableId="443773699">
    <w:abstractNumId w:val="1"/>
  </w:num>
  <w:num w:numId="4" w16cid:durableId="1833595993">
    <w:abstractNumId w:val="3"/>
  </w:num>
  <w:num w:numId="5" w16cid:durableId="1264916028">
    <w:abstractNumId w:val="11"/>
  </w:num>
  <w:num w:numId="6" w16cid:durableId="852111200">
    <w:abstractNumId w:val="19"/>
  </w:num>
  <w:num w:numId="7" w16cid:durableId="1782720429">
    <w:abstractNumId w:val="7"/>
  </w:num>
  <w:num w:numId="8" w16cid:durableId="1015424005">
    <w:abstractNumId w:val="10"/>
  </w:num>
  <w:num w:numId="9" w16cid:durableId="889730978">
    <w:abstractNumId w:val="16"/>
  </w:num>
  <w:num w:numId="10" w16cid:durableId="1273591391">
    <w:abstractNumId w:val="20"/>
  </w:num>
  <w:num w:numId="11" w16cid:durableId="1168715217">
    <w:abstractNumId w:val="8"/>
  </w:num>
  <w:num w:numId="12" w16cid:durableId="1710757641">
    <w:abstractNumId w:val="0"/>
  </w:num>
  <w:num w:numId="13" w16cid:durableId="1718701014">
    <w:abstractNumId w:val="2"/>
  </w:num>
  <w:num w:numId="14" w16cid:durableId="692846724">
    <w:abstractNumId w:val="9"/>
  </w:num>
  <w:num w:numId="15" w16cid:durableId="1639217334">
    <w:abstractNumId w:val="18"/>
  </w:num>
  <w:num w:numId="16" w16cid:durableId="1760059862">
    <w:abstractNumId w:val="15"/>
  </w:num>
  <w:num w:numId="17" w16cid:durableId="1860046855">
    <w:abstractNumId w:val="12"/>
  </w:num>
  <w:num w:numId="18" w16cid:durableId="1419406720">
    <w:abstractNumId w:val="6"/>
  </w:num>
  <w:num w:numId="19" w16cid:durableId="91826115">
    <w:abstractNumId w:val="13"/>
  </w:num>
  <w:num w:numId="20" w16cid:durableId="721829997">
    <w:abstractNumId w:val="4"/>
  </w:num>
  <w:num w:numId="21" w16cid:durableId="193941133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755"/>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6C0"/>
    <w:rsid w:val="00131D3C"/>
    <w:rsid w:val="0013518E"/>
    <w:rsid w:val="0013558E"/>
    <w:rsid w:val="00136292"/>
    <w:rsid w:val="00136E1D"/>
    <w:rsid w:val="00137884"/>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3C76"/>
    <w:rsid w:val="00163E01"/>
    <w:rsid w:val="00164342"/>
    <w:rsid w:val="001673CA"/>
    <w:rsid w:val="00167AF3"/>
    <w:rsid w:val="00170096"/>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88"/>
    <w:rsid w:val="002460C3"/>
    <w:rsid w:val="002464B3"/>
    <w:rsid w:val="00246DE7"/>
    <w:rsid w:val="0024781C"/>
    <w:rsid w:val="00247CAC"/>
    <w:rsid w:val="00247D8B"/>
    <w:rsid w:val="00247FFA"/>
    <w:rsid w:val="00250064"/>
    <w:rsid w:val="00252101"/>
    <w:rsid w:val="0025240D"/>
    <w:rsid w:val="002525B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E1C"/>
    <w:rsid w:val="00282E83"/>
    <w:rsid w:val="00282EEC"/>
    <w:rsid w:val="00284068"/>
    <w:rsid w:val="00285692"/>
    <w:rsid w:val="00285B3C"/>
    <w:rsid w:val="00286417"/>
    <w:rsid w:val="0028786F"/>
    <w:rsid w:val="00287A12"/>
    <w:rsid w:val="00287B41"/>
    <w:rsid w:val="00291038"/>
    <w:rsid w:val="00292E3B"/>
    <w:rsid w:val="002934C0"/>
    <w:rsid w:val="002943A4"/>
    <w:rsid w:val="00295FEC"/>
    <w:rsid w:val="00296172"/>
    <w:rsid w:val="0029673F"/>
    <w:rsid w:val="002A034A"/>
    <w:rsid w:val="002A062F"/>
    <w:rsid w:val="002A383B"/>
    <w:rsid w:val="002A3C41"/>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16D"/>
    <w:rsid w:val="00305F20"/>
    <w:rsid w:val="00307B16"/>
    <w:rsid w:val="00310B0A"/>
    <w:rsid w:val="0031175D"/>
    <w:rsid w:val="00312459"/>
    <w:rsid w:val="003142A3"/>
    <w:rsid w:val="0031486D"/>
    <w:rsid w:val="003153C7"/>
    <w:rsid w:val="00316798"/>
    <w:rsid w:val="00317BA6"/>
    <w:rsid w:val="0032155D"/>
    <w:rsid w:val="00321DCF"/>
    <w:rsid w:val="00323DAB"/>
    <w:rsid w:val="003244C5"/>
    <w:rsid w:val="00324F09"/>
    <w:rsid w:val="00325BE6"/>
    <w:rsid w:val="003264F1"/>
    <w:rsid w:val="00327CA6"/>
    <w:rsid w:val="00331F83"/>
    <w:rsid w:val="00333038"/>
    <w:rsid w:val="003338BB"/>
    <w:rsid w:val="003349DF"/>
    <w:rsid w:val="00335D2E"/>
    <w:rsid w:val="00337A2D"/>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7365"/>
    <w:rsid w:val="003B7948"/>
    <w:rsid w:val="003C02B3"/>
    <w:rsid w:val="003C1413"/>
    <w:rsid w:val="003C26F4"/>
    <w:rsid w:val="003C37F6"/>
    <w:rsid w:val="003C599D"/>
    <w:rsid w:val="003C7614"/>
    <w:rsid w:val="003C782C"/>
    <w:rsid w:val="003D0325"/>
    <w:rsid w:val="003D0FC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1378"/>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857"/>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5086C"/>
    <w:rsid w:val="0055150E"/>
    <w:rsid w:val="00551BFD"/>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F70"/>
    <w:rsid w:val="00577C3B"/>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E3C"/>
    <w:rsid w:val="005B2730"/>
    <w:rsid w:val="005B278B"/>
    <w:rsid w:val="005B39D5"/>
    <w:rsid w:val="005B3A8E"/>
    <w:rsid w:val="005B3FB9"/>
    <w:rsid w:val="005B445F"/>
    <w:rsid w:val="005B49B5"/>
    <w:rsid w:val="005B605D"/>
    <w:rsid w:val="005B6571"/>
    <w:rsid w:val="005B6969"/>
    <w:rsid w:val="005B6DFC"/>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290"/>
    <w:rsid w:val="005E793F"/>
    <w:rsid w:val="005E7A4A"/>
    <w:rsid w:val="005F051B"/>
    <w:rsid w:val="005F08C9"/>
    <w:rsid w:val="005F209C"/>
    <w:rsid w:val="005F23C8"/>
    <w:rsid w:val="005F302E"/>
    <w:rsid w:val="005F33AF"/>
    <w:rsid w:val="005F3633"/>
    <w:rsid w:val="005F3781"/>
    <w:rsid w:val="005F38E2"/>
    <w:rsid w:val="005F59D9"/>
    <w:rsid w:val="005F76E9"/>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A75"/>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12FF"/>
    <w:rsid w:val="006B134E"/>
    <w:rsid w:val="006B249D"/>
    <w:rsid w:val="006B3143"/>
    <w:rsid w:val="006B3A95"/>
    <w:rsid w:val="006B4823"/>
    <w:rsid w:val="006B48E8"/>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5B"/>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1F47"/>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C0F98"/>
    <w:rsid w:val="008C1FF7"/>
    <w:rsid w:val="008C32D5"/>
    <w:rsid w:val="008C339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08"/>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09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F2F"/>
    <w:rsid w:val="00B04613"/>
    <w:rsid w:val="00B059AF"/>
    <w:rsid w:val="00B06F3E"/>
    <w:rsid w:val="00B079F5"/>
    <w:rsid w:val="00B07C2C"/>
    <w:rsid w:val="00B10464"/>
    <w:rsid w:val="00B112A3"/>
    <w:rsid w:val="00B14863"/>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96F"/>
    <w:rsid w:val="00B51FF2"/>
    <w:rsid w:val="00B526DF"/>
    <w:rsid w:val="00B5315C"/>
    <w:rsid w:val="00B54F53"/>
    <w:rsid w:val="00B558B3"/>
    <w:rsid w:val="00B55BE9"/>
    <w:rsid w:val="00B560D2"/>
    <w:rsid w:val="00B5721F"/>
    <w:rsid w:val="00B5769D"/>
    <w:rsid w:val="00B57B4F"/>
    <w:rsid w:val="00B57F70"/>
    <w:rsid w:val="00B61BA6"/>
    <w:rsid w:val="00B6361C"/>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27BE"/>
    <w:rsid w:val="00C64546"/>
    <w:rsid w:val="00C648AC"/>
    <w:rsid w:val="00C64AC4"/>
    <w:rsid w:val="00C65131"/>
    <w:rsid w:val="00C6579C"/>
    <w:rsid w:val="00C66615"/>
    <w:rsid w:val="00C66957"/>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230B"/>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107D"/>
    <w:rsid w:val="00D314DC"/>
    <w:rsid w:val="00D31DC4"/>
    <w:rsid w:val="00D328F9"/>
    <w:rsid w:val="00D32C9F"/>
    <w:rsid w:val="00D32CAC"/>
    <w:rsid w:val="00D3371A"/>
    <w:rsid w:val="00D36CCD"/>
    <w:rsid w:val="00D40041"/>
    <w:rsid w:val="00D40158"/>
    <w:rsid w:val="00D4330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3C10"/>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8CB"/>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AF0"/>
    <w:rsid w:val="00F45049"/>
    <w:rsid w:val="00F45EB4"/>
    <w:rsid w:val="00F46295"/>
    <w:rsid w:val="00F4677B"/>
    <w:rsid w:val="00F47CC0"/>
    <w:rsid w:val="00F50A74"/>
    <w:rsid w:val="00F51F96"/>
    <w:rsid w:val="00F52F02"/>
    <w:rsid w:val="00F53417"/>
    <w:rsid w:val="00F53AE9"/>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A7C8E"/>
    <w:rsid w:val="00FB1849"/>
    <w:rsid w:val="00FB216E"/>
    <w:rsid w:val="00FB2293"/>
    <w:rsid w:val="00FB379B"/>
    <w:rsid w:val="00FB5464"/>
    <w:rsid w:val="00FB6579"/>
    <w:rsid w:val="00FB6D54"/>
    <w:rsid w:val="00FC1B87"/>
    <w:rsid w:val="00FC2C86"/>
    <w:rsid w:val="00FC32DA"/>
    <w:rsid w:val="00FC34C6"/>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7AFF72-E099-4B90-B3CA-1383AD69BACF}">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1600</Words>
  <Characters>8460</Characters>
  <Application>Microsoft Office Word</Application>
  <DocSecurity>0</DocSecurity>
  <Lines>70</Lines>
  <Paragraphs>20</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
      <vt:lpstr>1. Introduction/Discussion</vt:lpstr>
      <vt:lpstr>2. Text Proposal</vt:lpstr>
      <vt:lpstr>* * * * First change* * * *</vt:lpstr>
      <vt:lpstr>    8.5	Key Issue #5: Network assisted SL Positioning</vt:lpstr>
      <vt:lpstr>* * * * End of changes * * * *</vt:lpstr>
      <vt:lpstr/>
    </vt:vector>
  </TitlesOfParts>
  <Company>Huawei</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Walter Dees (Philips)</cp:lastModifiedBy>
  <cp:revision>9</cp:revision>
  <cp:lastPrinted>2018-08-13T16:59:00Z</cp:lastPrinted>
  <dcterms:created xsi:type="dcterms:W3CDTF">2023-01-09T16:18:00Z</dcterms:created>
  <dcterms:modified xsi:type="dcterms:W3CDTF">2023-01-09T21:46:00Z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(3)5IhTQmWuKwCgwWDlO25MUa1Qc1bLLL1g0g7ZIOgJB+ueseqLTIqMNs284n+RXCuABzcRTvAy
mEaDKf8eG80rtzcKiUNfR+cF40q8DVuFo6yJpbhzcQkF7hJO6/kSKxj/rC2GYgO+qxtReWJn
xfoAzyXVohA4ePL6+nfeoUpN6LqFpsFtuzu9ALvFp02KnON3wDN7GXpfNlgu/LCirYjDnefG
RWrIGZRbffmq+/7KFt</vt:lpwstr>
  </property>
  <property fmtid="{D5CDD505-2E9C-101B-9397-08002B2CF9AE}" pid="9" name="_2015_ms_pID_7253431">
    <vt:lpwstr>q8CqYJh/P5DpGxzpSa0L4sVL2mA6bM4y8c9BZw29tc0Eh4w35bQ5H5
1fSnKVdVhHpc4GkjTO6LJGjc5zw7G925OaJrlD+AoV2dB66dJ2oB1r9yGXXn2erkWdC53IJ+
4IEsPM/vyZ2fHwu2L6/Ii8M5HIWdxxLKvO85gEbuES+75JqLJzi3zvwtvtPJ/ktJhJFYHZoL
ayBm3+d9MSjo/e5XCAyA799H2ZME3f1oyPhw</vt:lpwstr>
  </property>
  <property fmtid="{D5CDD505-2E9C-101B-9397-08002B2CF9AE}" pid="10" name="_2015_ms_pID_7253432">
    <vt:lpwstr>2Q==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